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4C510" w14:textId="16FE2BA4" w:rsidR="00EE0736" w:rsidRDefault="00EE0736" w:rsidP="00EE0736">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122e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C3-223</w:t>
      </w:r>
      <w:r w:rsidR="00EF68D5">
        <w:rPr>
          <w:b/>
          <w:noProof/>
          <w:sz w:val="24"/>
        </w:rPr>
        <w:t>47</w:t>
      </w:r>
      <w:r w:rsidR="00E870CA">
        <w:rPr>
          <w:b/>
          <w:noProof/>
          <w:sz w:val="24"/>
        </w:rPr>
        <w:t>7</w:t>
      </w:r>
      <w:r>
        <w:rPr>
          <w:b/>
          <w:noProof/>
          <w:sz w:val="24"/>
        </w:rPr>
        <w:fldChar w:fldCharType="begin"/>
      </w:r>
      <w:r>
        <w:rPr>
          <w:b/>
          <w:noProof/>
          <w:sz w:val="24"/>
        </w:rPr>
        <w:instrText xml:space="preserve"> DOCPROPERTY  Tdoc#  \* MERGEFORMAT </w:instrText>
      </w:r>
      <w:r>
        <w:rPr>
          <w:b/>
          <w:noProof/>
          <w:sz w:val="24"/>
        </w:rPr>
        <w:fldChar w:fldCharType="end"/>
      </w:r>
    </w:p>
    <w:p w14:paraId="55D4EF41" w14:textId="4B6E9AF0" w:rsidR="00D233F8" w:rsidRDefault="00EE0736" w:rsidP="00EE0736">
      <w:pPr>
        <w:pStyle w:val="CRCoverPage"/>
        <w:outlineLvl w:val="0"/>
        <w:rPr>
          <w:b/>
          <w:noProof/>
          <w:sz w:val="24"/>
        </w:rPr>
      </w:pPr>
      <w:r>
        <w:rPr>
          <w:b/>
          <w:noProof/>
          <w:sz w:val="24"/>
        </w:rPr>
        <w:t>E-Meeting, 12th – 20th May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801F86" w:rsidRPr="00801F86">
        <w:rPr>
          <w:bCs/>
          <w:noProof/>
          <w:sz w:val="22"/>
          <w:szCs w:val="18"/>
        </w:rPr>
        <w:t>(</w:t>
      </w:r>
      <w:r w:rsidR="00801F86" w:rsidRPr="00EF68D5">
        <w:rPr>
          <w:bCs/>
          <w:noProof/>
          <w:szCs w:val="16"/>
        </w:rPr>
        <w:t>revision of</w:t>
      </w:r>
      <w:r w:rsidR="00EF68D5" w:rsidRPr="00EF68D5">
        <w:rPr>
          <w:bCs/>
          <w:noProof/>
          <w:szCs w:val="16"/>
        </w:rPr>
        <w:t xml:space="preserve"> </w:t>
      </w:r>
      <w:r w:rsidR="00EF68D5" w:rsidRPr="00EF68D5">
        <w:rPr>
          <w:bCs/>
          <w:noProof/>
          <w:szCs w:val="16"/>
        </w:rPr>
        <w:t>C3-223287</w:t>
      </w:r>
      <w:r w:rsidR="00801F86"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6EAEF9ED" w:rsidR="00934BD9" w:rsidRPr="00601722" w:rsidRDefault="00B35D0D">
            <w:pPr>
              <w:pStyle w:val="CRCoverPage"/>
              <w:spacing w:after="0"/>
              <w:jc w:val="right"/>
              <w:rPr>
                <w:b/>
                <w:sz w:val="28"/>
              </w:rPr>
            </w:pPr>
            <w:fldSimple w:instr=" DOCPROPERTY  Spec#  \* MERGEFORMAT ">
              <w:r w:rsidR="006544E9" w:rsidRPr="00601722">
                <w:rPr>
                  <w:b/>
                  <w:sz w:val="28"/>
                </w:rPr>
                <w:t>29.5</w:t>
              </w:r>
              <w:r w:rsidR="001F6637" w:rsidRPr="00601722">
                <w:rPr>
                  <w:b/>
                  <w:sz w:val="28"/>
                </w:rPr>
                <w:t>1</w:t>
              </w:r>
              <w:r w:rsidR="008A1E4E">
                <w:rPr>
                  <w:b/>
                  <w:sz w:val="28"/>
                </w:rPr>
                <w:t>3</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74150457" w:rsidR="00934BD9" w:rsidRPr="00601722" w:rsidRDefault="006544E9" w:rsidP="006544E9">
            <w:pPr>
              <w:pStyle w:val="CRCoverPage"/>
              <w:spacing w:after="0"/>
              <w:jc w:val="right"/>
            </w:pPr>
            <w:r w:rsidRPr="00601722">
              <w:rPr>
                <w:b/>
                <w:sz w:val="28"/>
              </w:rPr>
              <w:t>0</w:t>
            </w:r>
            <w:r w:rsidR="00E870CA">
              <w:rPr>
                <w:b/>
                <w:sz w:val="28"/>
              </w:rPr>
              <w:t>377</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01A435BB" w:rsidR="00934BD9" w:rsidRPr="00601722" w:rsidRDefault="002560B9">
            <w:pPr>
              <w:pStyle w:val="CRCoverPage"/>
              <w:spacing w:after="0"/>
              <w:jc w:val="center"/>
              <w:rPr>
                <w:b/>
              </w:rPr>
            </w:pPr>
            <w:r>
              <w:rPr>
                <w:b/>
                <w:sz w:val="28"/>
              </w:rPr>
              <w:t>1</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0B16B5B1" w:rsidR="00934BD9" w:rsidRPr="00601722" w:rsidRDefault="00B35D0D">
            <w:pPr>
              <w:pStyle w:val="CRCoverPage"/>
              <w:spacing w:after="0"/>
              <w:jc w:val="center"/>
              <w:rPr>
                <w:sz w:val="28"/>
              </w:rPr>
            </w:pPr>
            <w:fldSimple w:instr=" DOCPROPERTY  Version  \* MERGEFORMAT ">
              <w:r w:rsidR="006544E9" w:rsidRPr="00601722">
                <w:rPr>
                  <w:b/>
                  <w:sz w:val="28"/>
                </w:rPr>
                <w:t>17.</w:t>
              </w:r>
              <w:r w:rsidR="008A1E4E">
                <w:rPr>
                  <w:b/>
                  <w:sz w:val="28"/>
                </w:rPr>
                <w:t>6</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6532C3CC" w:rsidR="00934BD9" w:rsidRPr="00601722" w:rsidRDefault="00393653">
            <w:pPr>
              <w:pStyle w:val="CRCoverPage"/>
              <w:spacing w:after="0"/>
              <w:ind w:left="100"/>
            </w:pPr>
            <w:r>
              <w:t>Wrong reference</w:t>
            </w:r>
            <w:r w:rsidR="00904E85">
              <w:t xml:space="preserve"> allocation</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B35D0D">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47F38A1B" w:rsidR="00934BD9" w:rsidRPr="00601722" w:rsidRDefault="00393653">
            <w:pPr>
              <w:pStyle w:val="CRCoverPage"/>
              <w:spacing w:after="0"/>
              <w:ind w:left="100"/>
            </w:pPr>
            <w:r>
              <w:t>TEI17_DCAM</w:t>
            </w:r>
            <w:r w:rsidR="000654A7">
              <w:t>P</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3BDEA8B4" w:rsidR="00934BD9" w:rsidRPr="00601722" w:rsidRDefault="006544E9">
            <w:pPr>
              <w:pStyle w:val="CRCoverPage"/>
              <w:spacing w:after="0"/>
              <w:ind w:left="100"/>
            </w:pPr>
            <w:r w:rsidRPr="00601722">
              <w:t>202</w:t>
            </w:r>
            <w:r w:rsidR="00141419">
              <w:t>2</w:t>
            </w:r>
            <w:r w:rsidRPr="00601722">
              <w:t>-0</w:t>
            </w:r>
            <w:r w:rsidR="00054303">
              <w:t>5</w:t>
            </w:r>
            <w:r w:rsidRPr="00601722">
              <w:t>-</w:t>
            </w:r>
            <w:r w:rsidR="00C77CFE">
              <w:t>0</w:t>
            </w:r>
            <w:r w:rsidR="00760192">
              <w:t>5</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2432AFE8" w:rsidR="00934BD9" w:rsidRPr="00601722" w:rsidRDefault="00D82499">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3D316B51" w14:textId="2D67FB5E" w:rsidR="00A2739F" w:rsidRPr="00601722" w:rsidRDefault="00A2739F" w:rsidP="00A25432">
            <w:pPr>
              <w:pStyle w:val="CRCoverPage"/>
              <w:numPr>
                <w:ilvl w:val="0"/>
                <w:numId w:val="2"/>
              </w:numPr>
              <w:spacing w:after="0"/>
            </w:pPr>
            <w:r>
              <w:t xml:space="preserve">Reference to </w:t>
            </w:r>
            <w:r w:rsidR="00C83AE7">
              <w:t>TS 29.534 is not properly specified [50].</w:t>
            </w: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7845A59E" w14:textId="318773D2" w:rsidR="00985BFB" w:rsidRPr="00601722" w:rsidRDefault="00C83AE7" w:rsidP="00C83AE7">
            <w:pPr>
              <w:pStyle w:val="CRCoverPage"/>
              <w:numPr>
                <w:ilvl w:val="0"/>
                <w:numId w:val="1"/>
              </w:numPr>
              <w:spacing w:after="0"/>
            </w:pPr>
            <w:r>
              <w:t>Correct the reference to TS 29.534</w:t>
            </w:r>
            <w:r w:rsidR="00262624">
              <w:t>.</w:t>
            </w:r>
          </w:p>
          <w:p w14:paraId="444A92FB" w14:textId="7932AF28" w:rsidR="00934BD9" w:rsidRPr="00601722" w:rsidRDefault="00934BD9">
            <w:pPr>
              <w:pStyle w:val="CRCoverPage"/>
              <w:spacing w:after="0"/>
              <w:ind w:left="10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5CE45C6E" w:rsidR="00934BD9" w:rsidRPr="00601722" w:rsidRDefault="00141F50">
            <w:pPr>
              <w:pStyle w:val="CRCoverPage"/>
              <w:spacing w:after="0"/>
              <w:ind w:left="100"/>
            </w:pPr>
            <w:r>
              <w:t>Incomplete and incorrect specification</w:t>
            </w:r>
            <w:r w:rsidR="009553E5">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54AB18AF" w:rsidR="00934BD9" w:rsidRPr="00601722" w:rsidRDefault="004A08D0">
            <w:pPr>
              <w:pStyle w:val="CRCoverPage"/>
              <w:spacing w:after="0"/>
              <w:ind w:left="100"/>
            </w:pPr>
            <w:r>
              <w:t>5.5.10.</w:t>
            </w:r>
            <w:r w:rsidR="00CC4625">
              <w:t>2</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4BE6F7C5" w:rsidR="00934BD9" w:rsidRPr="00601722" w:rsidRDefault="00934BD9" w:rsidP="000B081D">
            <w:pPr>
              <w:pStyle w:val="CRCoverPage"/>
              <w:spacing w:after="0"/>
              <w:ind w:left="100"/>
            </w:pP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3B3AB3C6" w14:textId="77777777" w:rsidR="00E062DD" w:rsidRPr="00FC1967" w:rsidRDefault="00E062DD" w:rsidP="00E062DD">
      <w:pPr>
        <w:pStyle w:val="Heading4"/>
      </w:pPr>
      <w:bookmarkStart w:id="1" w:name="_Toc98144654"/>
      <w:r w:rsidRPr="005119F5">
        <w:t>5.5.</w:t>
      </w:r>
      <w:r>
        <w:t>10</w:t>
      </w:r>
      <w:r w:rsidRPr="005119F5">
        <w:t>.2</w:t>
      </w:r>
      <w:r w:rsidRPr="005119F5">
        <w:tab/>
        <w:t>A</w:t>
      </w:r>
      <w:r>
        <w:t>ccess and Mobility policy authorization</w:t>
      </w:r>
      <w:r w:rsidRPr="005119F5">
        <w:t xml:space="preserve"> requests targeting an individual UE</w:t>
      </w:r>
      <w:bookmarkEnd w:id="1"/>
    </w:p>
    <w:p w14:paraId="560F8C9E" w14:textId="77777777" w:rsidR="00E062DD" w:rsidRDefault="00E062DD" w:rsidP="00E062DD">
      <w:r>
        <w:t>This procedure concerns only non-roaming scenarios, i.e. to cases where the involved entities serving the UE (i.e. NEF, PCF, BSF, AMF) belong to the home PLMN. The AF may belong to the home PLMN (trusted AF) or to a third party (untrusted AF).</w:t>
      </w:r>
    </w:p>
    <w:p w14:paraId="2D927380" w14:textId="77777777" w:rsidR="00E062DD" w:rsidRDefault="00E062DD" w:rsidP="00E062DD">
      <w:r>
        <w:t>This procedure is used for individual UEs when the request shall be applied independently of conditions related to the application traffic. The AF may interact with NFs of the Core Network either directly or via the NEF. The procedure for the NEF-mediated case is described in Figure 5.5.10</w:t>
      </w:r>
      <w:r w:rsidRPr="005119F5">
        <w:t>.2</w:t>
      </w:r>
      <w:r>
        <w:t>-1, while the procedure for the direct case is described in Figure 5.5.10</w:t>
      </w:r>
      <w:r w:rsidRPr="005119F5">
        <w:t>.2</w:t>
      </w:r>
      <w:r>
        <w:t>-2.</w:t>
      </w:r>
    </w:p>
    <w:p w14:paraId="6665B0C4" w14:textId="77777777" w:rsidR="00E062DD" w:rsidRDefault="00E062DD" w:rsidP="00E062DD">
      <w:pPr>
        <w:pStyle w:val="TH"/>
        <w:rPr>
          <w:b w:val="0"/>
        </w:rPr>
      </w:pPr>
      <w:r>
        <w:object w:dxaOrig="8860" w:dyaOrig="8180" w14:anchorId="71A989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421.5pt" o:ole="">
            <v:imagedata r:id="rId18" o:title=""/>
          </v:shape>
          <o:OLEObject Type="Embed" ProgID="Mscgen.Chart" ShapeID="_x0000_i1025" DrawAspect="Content" ObjectID="_1713970770" r:id="rId19"/>
        </w:object>
      </w:r>
    </w:p>
    <w:p w14:paraId="663B430A" w14:textId="77777777" w:rsidR="00E062DD" w:rsidRDefault="00E062DD" w:rsidP="00E062DD">
      <w:pPr>
        <w:pStyle w:val="TF"/>
      </w:pPr>
      <w:r>
        <w:t>Figure 5.5.10.2-1: Processing NEF-mediated AF requests for Access and Mobility related policy authorization for a UE</w:t>
      </w:r>
    </w:p>
    <w:p w14:paraId="0A87CFCC" w14:textId="77777777" w:rsidR="00E062DD" w:rsidRDefault="00E062DD" w:rsidP="00E062DD">
      <w:pPr>
        <w:pStyle w:val="B10"/>
      </w:pPr>
      <w:r>
        <w:t>1.</w:t>
      </w:r>
      <w:r>
        <w:tab/>
        <w:t>An AM Policy Association is established as described in subclause 5.1.1. This step can occur at any time before step 7.</w:t>
      </w:r>
    </w:p>
    <w:p w14:paraId="173B6D93" w14:textId="77777777" w:rsidR="00E062DD" w:rsidRDefault="00E062DD" w:rsidP="00E062DD">
      <w:pPr>
        <w:pStyle w:val="B10"/>
      </w:pPr>
      <w:r>
        <w:t>2.</w:t>
      </w:r>
      <w:r>
        <w:tab/>
        <w:t xml:space="preserve">To create a new AF request, the AF invokes the </w:t>
      </w:r>
      <w:proofErr w:type="spellStart"/>
      <w:r>
        <w:t>Nnef_AMPolicyAuthorization_Create</w:t>
      </w:r>
      <w:proofErr w:type="spellEnd"/>
      <w:r>
        <w:t xml:space="preserve"> service operation to the NEF by sending an HTTP POST request</w:t>
      </w:r>
      <w:r>
        <w:rPr>
          <w:lang w:eastAsia="zh-CN"/>
        </w:rPr>
        <w:t xml:space="preserve"> </w:t>
      </w:r>
      <w:r>
        <w:t xml:space="preserve">to the </w:t>
      </w:r>
      <w:r>
        <w:rPr>
          <w:lang w:eastAsia="zh-CN"/>
        </w:rPr>
        <w:t>"Application AM Contexts"</w:t>
      </w:r>
      <w:r>
        <w:t xml:space="preserve"> resource as described in </w:t>
      </w:r>
      <w:r>
        <w:rPr>
          <w:lang w:eastAsia="zh-CN"/>
        </w:rPr>
        <w:t xml:space="preserve">subclause 4.4.26.2 of </w:t>
      </w:r>
      <w:r>
        <w:rPr>
          <w:rFonts w:eastAsia="DengXian"/>
        </w:rPr>
        <w:t>3GPP TS </w:t>
      </w:r>
      <w:r>
        <w:rPr>
          <w:rFonts w:eastAsia="DengXian"/>
          <w:lang w:eastAsia="zh-CN"/>
        </w:rPr>
        <w:t>29.522</w:t>
      </w:r>
      <w:r>
        <w:rPr>
          <w:rFonts w:eastAsia="DengXian"/>
        </w:rPr>
        <w:t> </w:t>
      </w:r>
      <w:r>
        <w:rPr>
          <w:rFonts w:eastAsia="DengXian"/>
          <w:lang w:eastAsia="zh-CN"/>
        </w:rPr>
        <w:t>[24]</w:t>
      </w:r>
      <w:r>
        <w:t>.</w:t>
      </w:r>
    </w:p>
    <w:p w14:paraId="5DE7572C" w14:textId="77777777" w:rsidR="00E062DD" w:rsidRDefault="00E062DD" w:rsidP="00E062DD">
      <w:pPr>
        <w:pStyle w:val="B10"/>
      </w:pPr>
      <w:r>
        <w:lastRenderedPageBreak/>
        <w:tab/>
        <w:t xml:space="preserve">To update an existing AF request, the AF invokes the </w:t>
      </w:r>
      <w:proofErr w:type="spellStart"/>
      <w:r>
        <w:t>Nnef_AMPolicyAuthorization_Update</w:t>
      </w:r>
      <w:proofErr w:type="spellEnd"/>
      <w:r>
        <w:t xml:space="preserve"> service operation by sending an HTTP PATCH request to the "</w:t>
      </w:r>
      <w:r>
        <w:rPr>
          <w:lang w:eastAsia="zh-CN"/>
        </w:rPr>
        <w:t>Individual Application AM Context</w:t>
      </w:r>
      <w:r>
        <w:t xml:space="preserve">" resource as described in </w:t>
      </w:r>
      <w:r>
        <w:rPr>
          <w:lang w:eastAsia="zh-CN"/>
        </w:rPr>
        <w:t xml:space="preserve">subclause 4.4.26.3 of </w:t>
      </w:r>
      <w:r>
        <w:rPr>
          <w:rFonts w:eastAsia="DengXian"/>
        </w:rPr>
        <w:t>3GPP TS </w:t>
      </w:r>
      <w:r>
        <w:rPr>
          <w:rFonts w:eastAsia="DengXian"/>
          <w:lang w:eastAsia="zh-CN"/>
        </w:rPr>
        <w:t>29.522</w:t>
      </w:r>
      <w:r>
        <w:rPr>
          <w:rFonts w:eastAsia="DengXian"/>
        </w:rPr>
        <w:t> </w:t>
      </w:r>
      <w:r>
        <w:rPr>
          <w:rFonts w:eastAsia="DengXian"/>
          <w:lang w:eastAsia="zh-CN"/>
        </w:rPr>
        <w:t>[24]</w:t>
      </w:r>
      <w:r>
        <w:t>.</w:t>
      </w:r>
    </w:p>
    <w:p w14:paraId="0F082AB9" w14:textId="77777777" w:rsidR="00E062DD" w:rsidRDefault="00E062DD" w:rsidP="00E062DD">
      <w:pPr>
        <w:pStyle w:val="B10"/>
      </w:pPr>
      <w:r>
        <w:tab/>
        <w:t xml:space="preserve">To remove an existing AF request, the AF invokes the </w:t>
      </w:r>
      <w:proofErr w:type="spellStart"/>
      <w:r>
        <w:t>Nnef_AMPolicyAuthorization_Delete</w:t>
      </w:r>
      <w:proofErr w:type="spellEnd"/>
      <w:r>
        <w:t xml:space="preserve"> service operation by sending an HTTP DELETE request to the "</w:t>
      </w:r>
      <w:r>
        <w:rPr>
          <w:lang w:eastAsia="zh-CN"/>
        </w:rPr>
        <w:t>Individual Application AM Context</w:t>
      </w:r>
      <w:r>
        <w:t xml:space="preserve">" resource as described in </w:t>
      </w:r>
      <w:r>
        <w:rPr>
          <w:lang w:eastAsia="zh-CN"/>
        </w:rPr>
        <w:t xml:space="preserve">subclause 4.4.26.4 of </w:t>
      </w:r>
      <w:r>
        <w:rPr>
          <w:rFonts w:eastAsia="DengXian"/>
        </w:rPr>
        <w:t>3GPP TS </w:t>
      </w:r>
      <w:r>
        <w:rPr>
          <w:rFonts w:eastAsia="DengXian"/>
          <w:lang w:eastAsia="zh-CN"/>
        </w:rPr>
        <w:t>29.522</w:t>
      </w:r>
      <w:r>
        <w:rPr>
          <w:rFonts w:eastAsia="DengXian"/>
        </w:rPr>
        <w:t> </w:t>
      </w:r>
      <w:r>
        <w:rPr>
          <w:rFonts w:eastAsia="DengXian"/>
          <w:lang w:eastAsia="zh-CN"/>
        </w:rPr>
        <w:t>[24]</w:t>
      </w:r>
      <w:r>
        <w:t>.</w:t>
      </w:r>
    </w:p>
    <w:p w14:paraId="475BB8B9" w14:textId="77777777" w:rsidR="00E062DD" w:rsidRDefault="00E062DD" w:rsidP="00E062DD">
      <w:pPr>
        <w:pStyle w:val="B10"/>
      </w:pPr>
      <w:r>
        <w:t>3.</w:t>
      </w:r>
      <w:r>
        <w:tab/>
        <w:t>Upon receipt of the AF request, the NEF authorizes it, stores it, and performs the mapping from the information provided by the AF into information needed by the 5GC (</w:t>
      </w:r>
      <w:r w:rsidRPr="00015803">
        <w:rPr>
          <w:rPrChange w:id="2" w:author="May Ericsson r0" w:date="2022-05-04T20:15:00Z">
            <w:rPr>
              <w:color w:val="1F497D"/>
              <w:lang w:val="en-US"/>
            </w:rPr>
          </w:rPrChange>
        </w:rPr>
        <w:t>e.g. translate a GPSI into a SUPI</w:t>
      </w:r>
      <w:r>
        <w:t xml:space="preserve">) as </w:t>
      </w:r>
      <w:r>
        <w:rPr>
          <w:lang w:eastAsia="zh-CN"/>
        </w:rPr>
        <w:t>described in 3GPP TS 23.501 [2] and 3GPP TS 23.502 [3].</w:t>
      </w:r>
    </w:p>
    <w:p w14:paraId="24CA6FEB" w14:textId="77777777" w:rsidR="00E062DD" w:rsidRDefault="00E062DD" w:rsidP="00E062DD">
      <w:pPr>
        <w:pStyle w:val="B10"/>
        <w:rPr>
          <w:lang w:eastAsia="zh-CN"/>
        </w:rPr>
      </w:pPr>
      <w:r>
        <w:t>4.</w:t>
      </w:r>
      <w:r>
        <w:tab/>
        <w:t xml:space="preserve">The NEF responds to the AF request creation, update, or deletion as described respectively in </w:t>
      </w:r>
      <w:r>
        <w:rPr>
          <w:lang w:eastAsia="zh-CN"/>
        </w:rPr>
        <w:t>subclauses 4.4.26.2, 4.4.26.3, or 4.4.26.4 of</w:t>
      </w:r>
      <w:r>
        <w:t xml:space="preserve"> </w:t>
      </w:r>
      <w:r>
        <w:rPr>
          <w:rFonts w:eastAsia="DengXian"/>
        </w:rPr>
        <w:t>3GPP TS </w:t>
      </w:r>
      <w:r>
        <w:rPr>
          <w:rFonts w:eastAsia="DengXian"/>
          <w:lang w:eastAsia="zh-CN"/>
        </w:rPr>
        <w:t>29.522</w:t>
      </w:r>
      <w:r>
        <w:rPr>
          <w:rFonts w:eastAsia="DengXian"/>
        </w:rPr>
        <w:t> </w:t>
      </w:r>
      <w:r>
        <w:rPr>
          <w:rFonts w:eastAsia="DengXian"/>
          <w:lang w:eastAsia="zh-CN"/>
        </w:rPr>
        <w:t>[24]</w:t>
      </w:r>
      <w:r>
        <w:rPr>
          <w:lang w:eastAsia="zh-CN"/>
        </w:rPr>
        <w:t>.</w:t>
      </w:r>
    </w:p>
    <w:p w14:paraId="053454A1" w14:textId="77777777" w:rsidR="00E062DD" w:rsidRDefault="00E062DD" w:rsidP="00E062DD">
      <w:pPr>
        <w:pStyle w:val="B10"/>
        <w:rPr>
          <w:lang w:eastAsia="zh-CN"/>
        </w:rPr>
      </w:pPr>
      <w:r>
        <w:rPr>
          <w:lang w:eastAsia="zh-CN"/>
        </w:rPr>
        <w:tab/>
        <w:t xml:space="preserve">If the creation or update request included the subscription to event(s) together with the indication of immediate reporting of the currently available values of the subscribed events, the NEF includes in the response </w:t>
      </w:r>
      <w:r>
        <w:t xml:space="preserve">the applicable event(s) information, if available, as specified in </w:t>
      </w:r>
      <w:r>
        <w:rPr>
          <w:lang w:eastAsia="zh-CN"/>
        </w:rPr>
        <w:t>subclauses 4.4.26.2, or 4.4.26.4 of</w:t>
      </w:r>
      <w:r>
        <w:t xml:space="preserve"> </w:t>
      </w:r>
      <w:r>
        <w:rPr>
          <w:rFonts w:eastAsia="DengXian"/>
        </w:rPr>
        <w:t>3GPP TS </w:t>
      </w:r>
      <w:r>
        <w:rPr>
          <w:rFonts w:eastAsia="DengXian"/>
          <w:lang w:eastAsia="zh-CN"/>
        </w:rPr>
        <w:t>29.522</w:t>
      </w:r>
      <w:r>
        <w:rPr>
          <w:rFonts w:eastAsia="DengXian"/>
        </w:rPr>
        <w:t> </w:t>
      </w:r>
      <w:r>
        <w:rPr>
          <w:rFonts w:eastAsia="DengXian"/>
          <w:lang w:eastAsia="zh-CN"/>
        </w:rPr>
        <w:t>[24]. In this case, the response is deferred after step</w:t>
      </w:r>
      <w:r>
        <w:rPr>
          <w:lang w:eastAsia="zh-CN"/>
        </w:rPr>
        <w:t> 10.</w:t>
      </w:r>
    </w:p>
    <w:p w14:paraId="439F5830" w14:textId="77777777" w:rsidR="00E062DD" w:rsidRDefault="00E062DD" w:rsidP="00E062DD">
      <w:pPr>
        <w:pStyle w:val="B10"/>
      </w:pPr>
      <w:r>
        <w:t>5.</w:t>
      </w:r>
      <w:r>
        <w:tab/>
        <w:t xml:space="preserve">The NEF may subscribe to (or unsubscribe from) the BSF using </w:t>
      </w:r>
      <w:proofErr w:type="spellStart"/>
      <w:r>
        <w:t>Nbsf_Management_Subscribe</w:t>
      </w:r>
      <w:proofErr w:type="spellEnd"/>
      <w:r>
        <w:t xml:space="preserve"> (or </w:t>
      </w:r>
      <w:proofErr w:type="spellStart"/>
      <w:r>
        <w:t>Nbsf_Management_Unsubscribe</w:t>
      </w:r>
      <w:proofErr w:type="spellEnd"/>
      <w:r>
        <w:t>) to be informed about the PCF for a UE of the UE targeted in the AF request received in step 2, as described in subclause 4.2.6 (for subscribing) or subclause 4.2.7 (for unsubscribing) of 3GPP TS 29.521 [22].</w:t>
      </w:r>
    </w:p>
    <w:p w14:paraId="53071003" w14:textId="77777777" w:rsidR="00E062DD" w:rsidRDefault="00E062DD" w:rsidP="00E062DD">
      <w:pPr>
        <w:pStyle w:val="B10"/>
      </w:pPr>
      <w:r>
        <w:t>6.</w:t>
      </w:r>
      <w:r>
        <w:tab/>
      </w:r>
      <w:bookmarkStart w:id="3" w:name="_Hlk77847527"/>
      <w:r>
        <w:t>The BSF responds by confirming the received request and, in the case of subscription, including the existing PCF for a UE registration in the response, if found, as described in subclause 4.2.6.2 of 3GPP TS 29.521 [22].</w:t>
      </w:r>
      <w:bookmarkEnd w:id="3"/>
    </w:p>
    <w:p w14:paraId="50FE367B" w14:textId="77777777" w:rsidR="00E062DD" w:rsidRDefault="00E062DD" w:rsidP="00E062DD">
      <w:pPr>
        <w:pStyle w:val="B10"/>
      </w:pPr>
      <w:bookmarkStart w:id="4" w:name="_Hlk77847645"/>
      <w:r>
        <w:t>7.</w:t>
      </w:r>
      <w:r>
        <w:tab/>
        <w:t>The BSF notifies the NEF once there is a PCF for a UE registration for the UE indicated in the subscription as described in subclause 4.2.8 of 3GPP TS 29.521 [22].</w:t>
      </w:r>
    </w:p>
    <w:p w14:paraId="437CDC08" w14:textId="77777777" w:rsidR="00E062DD" w:rsidRDefault="00E062DD" w:rsidP="00E062DD">
      <w:pPr>
        <w:pStyle w:val="B10"/>
      </w:pPr>
      <w:r>
        <w:t>8.</w:t>
      </w:r>
      <w:r>
        <w:tab/>
        <w:t>The NEF confirms the received notification by sending a "204 No Content" response as described in subclause 4.2.8 of 3GPP TS 29.521 [22].</w:t>
      </w:r>
    </w:p>
    <w:p w14:paraId="28120675" w14:textId="77777777" w:rsidR="00E062DD" w:rsidRDefault="00E062DD" w:rsidP="00E062DD">
      <w:pPr>
        <w:pStyle w:val="B10"/>
      </w:pPr>
      <w:r>
        <w:t>9.</w:t>
      </w:r>
      <w:r>
        <w:tab/>
        <w:t>The NEF forwards the AF request to the PCF.</w:t>
      </w:r>
    </w:p>
    <w:p w14:paraId="568E9164" w14:textId="77777777" w:rsidR="00E062DD" w:rsidRDefault="00E062DD" w:rsidP="00E062DD">
      <w:pPr>
        <w:pStyle w:val="B10"/>
      </w:pPr>
      <w:r>
        <w:tab/>
        <w:t xml:space="preserve">If the NEF received the </w:t>
      </w:r>
      <w:proofErr w:type="spellStart"/>
      <w:r>
        <w:t>Nnef_AMPolicyAuthorization_Create</w:t>
      </w:r>
      <w:proofErr w:type="spellEnd"/>
      <w:r>
        <w:t xml:space="preserve"> request in step 2, the NEF invokes the</w:t>
      </w:r>
      <w:r>
        <w:rPr>
          <w:lang w:eastAsia="zh-CN"/>
        </w:rPr>
        <w:t xml:space="preserve"> </w:t>
      </w:r>
      <w:proofErr w:type="spellStart"/>
      <w:r>
        <w:t>Npcf_AMPolicyAuthorization_Create</w:t>
      </w:r>
      <w:proofErr w:type="spellEnd"/>
      <w:r>
        <w:rPr>
          <w:lang w:eastAsia="zh-CN"/>
        </w:rPr>
        <w:t xml:space="preserve"> service operation </w:t>
      </w:r>
      <w:r>
        <w:t xml:space="preserve">by sending an HTTP POST request </w:t>
      </w:r>
      <w:r w:rsidRPr="00431042">
        <w:t xml:space="preserve">to </w:t>
      </w:r>
      <w:r>
        <w:t xml:space="preserve">the </w:t>
      </w:r>
      <w:r>
        <w:rPr>
          <w:lang w:eastAsia="zh-CN"/>
        </w:rPr>
        <w:t>"Application AM Contexts"</w:t>
      </w:r>
      <w:r>
        <w:t xml:space="preserve"> resource as described in </w:t>
      </w:r>
      <w:r>
        <w:rPr>
          <w:lang w:eastAsia="zh-CN"/>
        </w:rPr>
        <w:t xml:space="preserve">subclause 4.2.2 of </w:t>
      </w:r>
      <w:r>
        <w:rPr>
          <w:rFonts w:eastAsia="DengXian"/>
        </w:rPr>
        <w:t>3GPP TS </w:t>
      </w:r>
      <w:r>
        <w:rPr>
          <w:rFonts w:eastAsia="DengXian"/>
          <w:lang w:eastAsia="zh-CN"/>
        </w:rPr>
        <w:t>29.534</w:t>
      </w:r>
      <w:r>
        <w:rPr>
          <w:rFonts w:eastAsia="DengXian"/>
        </w:rPr>
        <w:t> </w:t>
      </w:r>
      <w:r>
        <w:rPr>
          <w:rFonts w:eastAsia="DengXian"/>
          <w:lang w:eastAsia="zh-CN"/>
        </w:rPr>
        <w:t>[</w:t>
      </w:r>
      <w:ins w:id="5" w:author="May Ericsson r0" w:date="2022-05-04T20:17:00Z">
        <w:r>
          <w:rPr>
            <w:rFonts w:eastAsia="DengXian"/>
            <w:lang w:eastAsia="zh-CN"/>
          </w:rPr>
          <w:t>50</w:t>
        </w:r>
      </w:ins>
      <w:del w:id="6" w:author="May Ericsson r0" w:date="2022-05-04T20:17:00Z">
        <w:r w:rsidDel="00394CDD">
          <w:rPr>
            <w:rFonts w:eastAsia="DengXian"/>
            <w:lang w:eastAsia="zh-CN"/>
          </w:rPr>
          <w:delText>49</w:delText>
        </w:r>
      </w:del>
      <w:r>
        <w:rPr>
          <w:rFonts w:eastAsia="DengXian"/>
          <w:lang w:eastAsia="zh-CN"/>
        </w:rPr>
        <w:t>]</w:t>
      </w:r>
      <w:r>
        <w:t>.</w:t>
      </w:r>
    </w:p>
    <w:p w14:paraId="366C8FD5" w14:textId="77777777" w:rsidR="00E062DD" w:rsidRDefault="00E062DD" w:rsidP="00E062DD">
      <w:pPr>
        <w:pStyle w:val="B10"/>
      </w:pPr>
      <w:r>
        <w:tab/>
        <w:t xml:space="preserve">If the NEF received the </w:t>
      </w:r>
      <w:proofErr w:type="spellStart"/>
      <w:r>
        <w:t>Nnef_AMPolicyAuthorization_Update</w:t>
      </w:r>
      <w:proofErr w:type="spellEnd"/>
      <w:r>
        <w:t xml:space="preserve"> request in step 2, the NEF invokes the </w:t>
      </w:r>
      <w:proofErr w:type="spellStart"/>
      <w:r>
        <w:t>Npcf_AMPolicyAuthorization_Update</w:t>
      </w:r>
      <w:proofErr w:type="spellEnd"/>
      <w:r>
        <w:t xml:space="preserve"> service operation by sending an HTTP PATCH request to the "</w:t>
      </w:r>
      <w:r>
        <w:rPr>
          <w:lang w:eastAsia="zh-CN"/>
        </w:rPr>
        <w:t>Individual Application AM Context</w:t>
      </w:r>
      <w:r>
        <w:t xml:space="preserve">" resource as described in </w:t>
      </w:r>
      <w:r>
        <w:rPr>
          <w:lang w:eastAsia="zh-CN"/>
        </w:rPr>
        <w:t xml:space="preserve">subclause 4.2.3 of </w:t>
      </w:r>
      <w:r>
        <w:rPr>
          <w:rFonts w:eastAsia="DengXian"/>
        </w:rPr>
        <w:t>3GPP TS </w:t>
      </w:r>
      <w:r>
        <w:rPr>
          <w:rFonts w:eastAsia="DengXian"/>
          <w:lang w:eastAsia="zh-CN"/>
        </w:rPr>
        <w:t>29.534</w:t>
      </w:r>
      <w:r>
        <w:rPr>
          <w:rFonts w:eastAsia="DengXian"/>
        </w:rPr>
        <w:t> </w:t>
      </w:r>
      <w:r>
        <w:rPr>
          <w:rFonts w:eastAsia="DengXian"/>
          <w:lang w:eastAsia="zh-CN"/>
        </w:rPr>
        <w:t>[</w:t>
      </w:r>
      <w:ins w:id="7" w:author="May Ericsson r0" w:date="2022-05-04T20:18:00Z">
        <w:r>
          <w:rPr>
            <w:rFonts w:eastAsia="DengXian"/>
            <w:lang w:eastAsia="zh-CN"/>
          </w:rPr>
          <w:t>50</w:t>
        </w:r>
      </w:ins>
      <w:del w:id="8" w:author="May Ericsson r0" w:date="2022-05-04T20:18:00Z">
        <w:r w:rsidDel="00CE4521">
          <w:rPr>
            <w:rFonts w:eastAsia="DengXian"/>
            <w:lang w:eastAsia="zh-CN"/>
          </w:rPr>
          <w:delText>49</w:delText>
        </w:r>
      </w:del>
      <w:r>
        <w:rPr>
          <w:rFonts w:eastAsia="DengXian"/>
          <w:lang w:eastAsia="zh-CN"/>
        </w:rPr>
        <w:t>]</w:t>
      </w:r>
      <w:r>
        <w:t>.</w:t>
      </w:r>
    </w:p>
    <w:p w14:paraId="7DD6A46F" w14:textId="77777777" w:rsidR="00E062DD" w:rsidRDefault="00E062DD" w:rsidP="00E062DD">
      <w:pPr>
        <w:pStyle w:val="B10"/>
      </w:pPr>
      <w:r>
        <w:tab/>
        <w:t xml:space="preserve">If the NEF received the </w:t>
      </w:r>
      <w:proofErr w:type="spellStart"/>
      <w:r>
        <w:t>Nnef_AMPolicyAuthorization_Delete</w:t>
      </w:r>
      <w:proofErr w:type="spellEnd"/>
      <w:r>
        <w:t xml:space="preserve"> request in step 2, the NEF invokes the </w:t>
      </w:r>
      <w:proofErr w:type="spellStart"/>
      <w:r>
        <w:t>Npcf_AMPolicyAuthorization_Delete</w:t>
      </w:r>
      <w:proofErr w:type="spellEnd"/>
      <w:r>
        <w:t xml:space="preserve"> service operation by sending an HTTP DELETE request to the "</w:t>
      </w:r>
      <w:r>
        <w:rPr>
          <w:lang w:eastAsia="zh-CN"/>
        </w:rPr>
        <w:t>Individual Application AM Context</w:t>
      </w:r>
      <w:r>
        <w:t xml:space="preserve">" resource as described in </w:t>
      </w:r>
      <w:r>
        <w:rPr>
          <w:lang w:eastAsia="zh-CN"/>
        </w:rPr>
        <w:t xml:space="preserve">subclause 4.2.4 of </w:t>
      </w:r>
      <w:r>
        <w:rPr>
          <w:rFonts w:eastAsia="DengXian"/>
        </w:rPr>
        <w:t>3GPP TS </w:t>
      </w:r>
      <w:r>
        <w:rPr>
          <w:rFonts w:eastAsia="DengXian"/>
          <w:lang w:eastAsia="zh-CN"/>
        </w:rPr>
        <w:t>29.534</w:t>
      </w:r>
      <w:r>
        <w:rPr>
          <w:rFonts w:eastAsia="DengXian"/>
        </w:rPr>
        <w:t> </w:t>
      </w:r>
      <w:r>
        <w:rPr>
          <w:rFonts w:eastAsia="DengXian"/>
          <w:lang w:eastAsia="zh-CN"/>
        </w:rPr>
        <w:t>[</w:t>
      </w:r>
      <w:ins w:id="9" w:author="May Ericsson r0" w:date="2022-05-04T20:18:00Z">
        <w:r>
          <w:rPr>
            <w:rFonts w:eastAsia="DengXian"/>
            <w:lang w:eastAsia="zh-CN"/>
          </w:rPr>
          <w:t>50</w:t>
        </w:r>
      </w:ins>
      <w:del w:id="10" w:author="May Ericsson r0" w:date="2022-05-04T20:18:00Z">
        <w:r w:rsidDel="00CE4521">
          <w:rPr>
            <w:rFonts w:eastAsia="DengXian"/>
            <w:lang w:eastAsia="zh-CN"/>
          </w:rPr>
          <w:delText>49</w:delText>
        </w:r>
      </w:del>
      <w:r>
        <w:rPr>
          <w:rFonts w:eastAsia="DengXian"/>
          <w:lang w:eastAsia="zh-CN"/>
        </w:rPr>
        <w:t>]</w:t>
      </w:r>
      <w:r>
        <w:t>.</w:t>
      </w:r>
      <w:bookmarkEnd w:id="4"/>
    </w:p>
    <w:p w14:paraId="2E6F3029" w14:textId="77777777" w:rsidR="00E062DD" w:rsidRDefault="00E062DD" w:rsidP="00E062DD">
      <w:pPr>
        <w:pStyle w:val="B10"/>
        <w:rPr>
          <w:lang w:eastAsia="zh-CN"/>
        </w:rPr>
      </w:pPr>
      <w:r>
        <w:t>10.</w:t>
      </w:r>
      <w:r>
        <w:tab/>
        <w:t xml:space="preserve">The PCF responds to the creation, update, or deletion request as described respectively in </w:t>
      </w:r>
      <w:r>
        <w:rPr>
          <w:lang w:eastAsia="zh-CN"/>
        </w:rPr>
        <w:t>subclauses 4.2.2, 4.2.3, or 4.2.4</w:t>
      </w:r>
      <w:r>
        <w:t xml:space="preserve"> of </w:t>
      </w:r>
      <w:r>
        <w:rPr>
          <w:rFonts w:eastAsia="DengXian"/>
        </w:rPr>
        <w:t>3GPP TS </w:t>
      </w:r>
      <w:r>
        <w:rPr>
          <w:rFonts w:eastAsia="DengXian"/>
          <w:lang w:eastAsia="zh-CN"/>
        </w:rPr>
        <w:t>29.534</w:t>
      </w:r>
      <w:r>
        <w:rPr>
          <w:rFonts w:eastAsia="DengXian"/>
        </w:rPr>
        <w:t> </w:t>
      </w:r>
      <w:r>
        <w:rPr>
          <w:rFonts w:eastAsia="DengXian"/>
          <w:lang w:eastAsia="zh-CN"/>
        </w:rPr>
        <w:t>[</w:t>
      </w:r>
      <w:ins w:id="11" w:author="May Ericsson r0" w:date="2022-05-04T20:18:00Z">
        <w:r>
          <w:rPr>
            <w:rFonts w:eastAsia="DengXian"/>
            <w:lang w:eastAsia="zh-CN"/>
          </w:rPr>
          <w:t>50</w:t>
        </w:r>
      </w:ins>
      <w:del w:id="12" w:author="May Ericsson r0" w:date="2022-05-04T20:18:00Z">
        <w:r w:rsidDel="000362E0">
          <w:rPr>
            <w:rFonts w:eastAsia="DengXian"/>
            <w:lang w:eastAsia="zh-CN"/>
          </w:rPr>
          <w:delText>49</w:delText>
        </w:r>
      </w:del>
      <w:r>
        <w:rPr>
          <w:rFonts w:eastAsia="DengXian"/>
          <w:lang w:eastAsia="zh-CN"/>
        </w:rPr>
        <w:t>]</w:t>
      </w:r>
      <w:r>
        <w:rPr>
          <w:lang w:eastAsia="zh-CN"/>
        </w:rPr>
        <w:t>.</w:t>
      </w:r>
    </w:p>
    <w:p w14:paraId="7A9755DB" w14:textId="77777777" w:rsidR="00E062DD" w:rsidRDefault="00E062DD" w:rsidP="00E062DD">
      <w:pPr>
        <w:pStyle w:val="B10"/>
        <w:rPr>
          <w:lang w:eastAsia="zh-CN"/>
        </w:rPr>
      </w:pPr>
      <w:r>
        <w:rPr>
          <w:lang w:eastAsia="zh-CN"/>
        </w:rPr>
        <w:tab/>
        <w:t xml:space="preserve">If the creation or update request included the subscription to event(s) together with the indication of immediate reporting of the currently available values of the subscribed events, the PCF includes in the response </w:t>
      </w:r>
      <w:r>
        <w:t>the applicable event(s) information, if available, as specified respectively</w:t>
      </w:r>
      <w:r w:rsidRPr="001E6143">
        <w:t xml:space="preserve"> </w:t>
      </w:r>
      <w:r>
        <w:t xml:space="preserve">in </w:t>
      </w:r>
      <w:r>
        <w:rPr>
          <w:lang w:eastAsia="zh-CN"/>
        </w:rPr>
        <w:t>subclauses 4.2.2 or 4.2.3</w:t>
      </w:r>
      <w:r>
        <w:t xml:space="preserve"> of </w:t>
      </w:r>
      <w:r>
        <w:rPr>
          <w:rFonts w:eastAsia="DengXian"/>
        </w:rPr>
        <w:t>3GPP TS </w:t>
      </w:r>
      <w:r>
        <w:rPr>
          <w:rFonts w:eastAsia="DengXian"/>
          <w:lang w:eastAsia="zh-CN"/>
        </w:rPr>
        <w:t>29.534</w:t>
      </w:r>
      <w:r>
        <w:rPr>
          <w:rFonts w:eastAsia="DengXian"/>
        </w:rPr>
        <w:t> </w:t>
      </w:r>
      <w:r>
        <w:rPr>
          <w:rFonts w:eastAsia="DengXian"/>
          <w:lang w:eastAsia="zh-CN"/>
        </w:rPr>
        <w:t>[</w:t>
      </w:r>
      <w:ins w:id="13" w:author="May Ericsson r0" w:date="2022-05-04T20:18:00Z">
        <w:r>
          <w:rPr>
            <w:rFonts w:eastAsia="DengXian"/>
            <w:lang w:eastAsia="zh-CN"/>
          </w:rPr>
          <w:t>50</w:t>
        </w:r>
      </w:ins>
      <w:del w:id="14" w:author="May Ericsson r0" w:date="2022-05-04T20:18:00Z">
        <w:r w:rsidDel="000362E0">
          <w:rPr>
            <w:rFonts w:eastAsia="DengXian"/>
            <w:lang w:eastAsia="zh-CN"/>
          </w:rPr>
          <w:delText>49</w:delText>
        </w:r>
      </w:del>
      <w:r>
        <w:rPr>
          <w:rFonts w:eastAsia="DengXian"/>
          <w:lang w:eastAsia="zh-CN"/>
        </w:rPr>
        <w:t>].</w:t>
      </w:r>
    </w:p>
    <w:p w14:paraId="1AC59EE8" w14:textId="77777777" w:rsidR="00E062DD" w:rsidRDefault="00E062DD" w:rsidP="00E062DD">
      <w:pPr>
        <w:pStyle w:val="B10"/>
        <w:rPr>
          <w:lang w:eastAsia="zh-CN"/>
        </w:rPr>
      </w:pPr>
      <w:r>
        <w:rPr>
          <w:lang w:eastAsia="zh-CN"/>
        </w:rPr>
        <w:t>11.</w:t>
      </w:r>
      <w:r>
        <w:rPr>
          <w:lang w:eastAsia="zh-CN"/>
        </w:rPr>
        <w:tab/>
        <w:t>AM Policy Association modification initiated by the PCF may be performed as described in subclause 5.1.2.2.</w:t>
      </w:r>
    </w:p>
    <w:p w14:paraId="2A6DF6EF" w14:textId="77777777" w:rsidR="00E062DD" w:rsidRDefault="00E062DD" w:rsidP="00E062DD">
      <w:pPr>
        <w:pStyle w:val="B10"/>
        <w:rPr>
          <w:lang w:eastAsia="zh-CN"/>
        </w:rPr>
      </w:pPr>
      <w:r>
        <w:t>12-13.</w:t>
      </w:r>
      <w:r>
        <w:tab/>
        <w:t xml:space="preserve">If an event (e.g. service coverage area change) occurs to which the NEF has previously subscribed, the PCF notifies the NEF using the </w:t>
      </w:r>
      <w:proofErr w:type="spellStart"/>
      <w:r>
        <w:t>Npcf_AMPolicyAuthorization_Notify</w:t>
      </w:r>
      <w:proofErr w:type="spellEnd"/>
      <w:r>
        <w:t xml:space="preserve"> service operation by sending an HTTP POST request to the </w:t>
      </w:r>
      <w:proofErr w:type="spellStart"/>
      <w:r>
        <w:t>callback</w:t>
      </w:r>
      <w:proofErr w:type="spellEnd"/>
      <w:r>
        <w:t xml:space="preserve"> URI included in the subscription, </w:t>
      </w:r>
      <w:r>
        <w:rPr>
          <w:lang w:eastAsia="zh-CN"/>
        </w:rPr>
        <w:t>and the NEF responds by sending a confirmation,</w:t>
      </w:r>
      <w:r>
        <w:t xml:space="preserve"> as described in </w:t>
      </w:r>
      <w:r>
        <w:rPr>
          <w:lang w:eastAsia="zh-CN"/>
        </w:rPr>
        <w:t xml:space="preserve">subclause 4.2.7 of </w:t>
      </w:r>
      <w:r>
        <w:rPr>
          <w:rFonts w:eastAsia="DengXian"/>
        </w:rPr>
        <w:t>3GPP TS </w:t>
      </w:r>
      <w:r>
        <w:rPr>
          <w:rFonts w:eastAsia="DengXian"/>
          <w:lang w:eastAsia="zh-CN"/>
        </w:rPr>
        <w:t>29.534</w:t>
      </w:r>
      <w:r>
        <w:rPr>
          <w:rFonts w:eastAsia="DengXian"/>
        </w:rPr>
        <w:t> </w:t>
      </w:r>
      <w:r>
        <w:rPr>
          <w:rFonts w:eastAsia="DengXian"/>
          <w:lang w:eastAsia="zh-CN"/>
        </w:rPr>
        <w:t>[</w:t>
      </w:r>
      <w:ins w:id="15" w:author="May Ericsson r0" w:date="2022-05-04T20:19:00Z">
        <w:r>
          <w:rPr>
            <w:rFonts w:eastAsia="DengXian"/>
            <w:lang w:eastAsia="zh-CN"/>
          </w:rPr>
          <w:t>50</w:t>
        </w:r>
      </w:ins>
      <w:del w:id="16" w:author="May Ericsson r0" w:date="2022-05-04T20:19:00Z">
        <w:r w:rsidDel="000362E0">
          <w:rPr>
            <w:rFonts w:eastAsia="DengXian"/>
            <w:lang w:eastAsia="zh-CN"/>
          </w:rPr>
          <w:delText>49</w:delText>
        </w:r>
      </w:del>
      <w:r>
        <w:rPr>
          <w:rFonts w:eastAsia="DengXian"/>
          <w:lang w:eastAsia="zh-CN"/>
        </w:rPr>
        <w:t>]</w:t>
      </w:r>
      <w:r>
        <w:rPr>
          <w:lang w:eastAsia="zh-CN"/>
        </w:rPr>
        <w:t>.</w:t>
      </w:r>
    </w:p>
    <w:p w14:paraId="57A701B2" w14:textId="77777777" w:rsidR="00E062DD" w:rsidRDefault="00E062DD" w:rsidP="00E062DD">
      <w:pPr>
        <w:pStyle w:val="B10"/>
        <w:rPr>
          <w:lang w:eastAsia="zh-CN"/>
        </w:rPr>
      </w:pPr>
      <w:r>
        <w:rPr>
          <w:lang w:eastAsia="zh-CN"/>
        </w:rPr>
        <w:t>14-15.</w:t>
      </w:r>
      <w:r>
        <w:rPr>
          <w:lang w:eastAsia="zh-CN"/>
        </w:rPr>
        <w:tab/>
        <w:t>When</w:t>
      </w:r>
      <w:r>
        <w:t xml:space="preserve"> the NEF receives from the PCF an event (e.g. service coverage area change) to which the AF has previously subscribed, the NEF notifies the AF using the </w:t>
      </w:r>
      <w:proofErr w:type="spellStart"/>
      <w:r>
        <w:t>Nnef_AMPolicyAuthorization_Notify</w:t>
      </w:r>
      <w:proofErr w:type="spellEnd"/>
      <w:r>
        <w:t xml:space="preserve"> service </w:t>
      </w:r>
      <w:r>
        <w:lastRenderedPageBreak/>
        <w:t xml:space="preserve">operation by sending an HTTP POST request to the </w:t>
      </w:r>
      <w:proofErr w:type="spellStart"/>
      <w:r>
        <w:t>callback</w:t>
      </w:r>
      <w:proofErr w:type="spellEnd"/>
      <w:r>
        <w:t xml:space="preserve"> URI included in the subscription, </w:t>
      </w:r>
      <w:r>
        <w:rPr>
          <w:lang w:eastAsia="zh-CN"/>
        </w:rPr>
        <w:t>and the AF responds by sending a confirmation,</w:t>
      </w:r>
      <w:r>
        <w:t xml:space="preserve"> as described in </w:t>
      </w:r>
      <w:r>
        <w:rPr>
          <w:lang w:eastAsia="zh-CN"/>
        </w:rPr>
        <w:t xml:space="preserve">subclause 4.4.26.7 of </w:t>
      </w:r>
      <w:r>
        <w:rPr>
          <w:rFonts w:eastAsia="DengXian"/>
        </w:rPr>
        <w:t>3GPP TS </w:t>
      </w:r>
      <w:r>
        <w:rPr>
          <w:rFonts w:eastAsia="DengXian"/>
          <w:lang w:eastAsia="zh-CN"/>
        </w:rPr>
        <w:t>29.522</w:t>
      </w:r>
      <w:r>
        <w:rPr>
          <w:rFonts w:eastAsia="DengXian"/>
        </w:rPr>
        <w:t> </w:t>
      </w:r>
      <w:r>
        <w:rPr>
          <w:rFonts w:eastAsia="DengXian"/>
          <w:lang w:eastAsia="zh-CN"/>
        </w:rPr>
        <w:t>[24]</w:t>
      </w:r>
      <w:r>
        <w:rPr>
          <w:lang w:eastAsia="zh-CN"/>
        </w:rPr>
        <w:t>.</w:t>
      </w:r>
    </w:p>
    <w:p w14:paraId="3CF8DF75" w14:textId="77777777" w:rsidR="00E062DD" w:rsidRPr="002D6F41" w:rsidRDefault="00E062DD" w:rsidP="00E062DD">
      <w:pPr>
        <w:pStyle w:val="NO"/>
      </w:pPr>
      <w:r w:rsidRPr="002D6F41">
        <w:t>NOTE:</w:t>
      </w:r>
      <w:r w:rsidRPr="002D6F41">
        <w:tab/>
        <w:t>The subscriptions required for steps 12-15 can have happened either in the Create/Update steps or with a separate Subscribe message which is not shown in the call flow.</w:t>
      </w:r>
    </w:p>
    <w:p w14:paraId="32A16485" w14:textId="77777777" w:rsidR="00E062DD" w:rsidRDefault="00E062DD" w:rsidP="00E062DD">
      <w:pPr>
        <w:pStyle w:val="TH"/>
        <w:rPr>
          <w:b w:val="0"/>
        </w:rPr>
      </w:pPr>
      <w:r>
        <w:object w:dxaOrig="7080" w:dyaOrig="5890" w14:anchorId="100CAED9">
          <v:shape id="_x0000_i1026" type="#_x0000_t75" style="width:364.5pt;height:304pt" o:ole="">
            <v:imagedata r:id="rId20" o:title=""/>
          </v:shape>
          <o:OLEObject Type="Embed" ProgID="Mscgen.Chart" ShapeID="_x0000_i1026" DrawAspect="Content" ObjectID="_1713970771" r:id="rId21"/>
        </w:object>
      </w:r>
    </w:p>
    <w:p w14:paraId="749A140F" w14:textId="77777777" w:rsidR="00E062DD" w:rsidRDefault="00E062DD" w:rsidP="00E062DD">
      <w:pPr>
        <w:pStyle w:val="TF"/>
      </w:pPr>
      <w:r>
        <w:t>Figure 5.5.10.2-2: Processing direct AF requests for Access and Mobility related policy authorization for a UE</w:t>
      </w:r>
    </w:p>
    <w:p w14:paraId="56008A2B" w14:textId="77777777" w:rsidR="00E062DD" w:rsidRDefault="00E062DD" w:rsidP="00E062DD">
      <w:pPr>
        <w:pStyle w:val="B10"/>
      </w:pPr>
      <w:r>
        <w:t>1.</w:t>
      </w:r>
      <w:r>
        <w:tab/>
        <w:t>An AM Policy Association is established as described in subclause 5.1.1. This step can occur at any time before step 4.</w:t>
      </w:r>
    </w:p>
    <w:p w14:paraId="6DC1843C" w14:textId="77777777" w:rsidR="00E062DD" w:rsidRDefault="00E062DD" w:rsidP="00E062DD">
      <w:pPr>
        <w:pStyle w:val="B10"/>
      </w:pPr>
      <w:r>
        <w:t>2.</w:t>
      </w:r>
      <w:r>
        <w:tab/>
        <w:t xml:space="preserve">The AF may subscribe to (or unsubscribe from) the BSF using </w:t>
      </w:r>
      <w:proofErr w:type="spellStart"/>
      <w:r>
        <w:t>Nbsf_Management_Subscribe</w:t>
      </w:r>
      <w:proofErr w:type="spellEnd"/>
      <w:r>
        <w:t xml:space="preserve"> (or </w:t>
      </w:r>
      <w:proofErr w:type="spellStart"/>
      <w:r>
        <w:t>Nbsf_Management_Unsubscribe</w:t>
      </w:r>
      <w:proofErr w:type="spellEnd"/>
      <w:r>
        <w:t>) to be informed about PCF for a UE registrations for the target UE, as described in subclause 4.2.6 (for subscribing) or subclause 4.2.7 (for unsubscribing) of 3GPP TS 29.521 [22].</w:t>
      </w:r>
    </w:p>
    <w:p w14:paraId="33FAF23A" w14:textId="77777777" w:rsidR="00E062DD" w:rsidRDefault="00E062DD" w:rsidP="00E062DD">
      <w:pPr>
        <w:pStyle w:val="B10"/>
      </w:pPr>
      <w:r>
        <w:t>3.</w:t>
      </w:r>
      <w:r>
        <w:tab/>
        <w:t>The BSF responds by confirming the received request and, in the case of subscription, including the existing PCF for a UE registration in the response, if found, as described in subclause 4.2.6.2 of 3GPP TS 29.521 [22].</w:t>
      </w:r>
    </w:p>
    <w:p w14:paraId="3D2B5B6F" w14:textId="77777777" w:rsidR="00E062DD" w:rsidRDefault="00E062DD" w:rsidP="00E062DD">
      <w:pPr>
        <w:pStyle w:val="B10"/>
      </w:pPr>
      <w:r>
        <w:t>4.</w:t>
      </w:r>
      <w:r>
        <w:tab/>
        <w:t>The BSF notifies the AF once there is a PCF for a UE registration for the UE indicated in the subscription as described in subclause 4.2.8 of 3GPP TS 29.521 [22].</w:t>
      </w:r>
    </w:p>
    <w:p w14:paraId="435F8C4A" w14:textId="77777777" w:rsidR="00E062DD" w:rsidRDefault="00E062DD" w:rsidP="00E062DD">
      <w:pPr>
        <w:pStyle w:val="B10"/>
      </w:pPr>
      <w:r>
        <w:t>5.</w:t>
      </w:r>
      <w:r>
        <w:tab/>
        <w:t>The AF confirms the received notification by sending a "204 No Content" response as described in subclause 4.2.8 of 3GPP TS 29.521 [22].</w:t>
      </w:r>
    </w:p>
    <w:p w14:paraId="4395B9FD" w14:textId="77777777" w:rsidR="00E062DD" w:rsidRDefault="00E062DD" w:rsidP="00E062DD">
      <w:pPr>
        <w:pStyle w:val="B10"/>
      </w:pPr>
      <w:r>
        <w:t>6.</w:t>
      </w:r>
      <w:r>
        <w:tab/>
        <w:t>To create a new AF request, the AF invokes the</w:t>
      </w:r>
      <w:r>
        <w:rPr>
          <w:lang w:eastAsia="zh-CN"/>
        </w:rPr>
        <w:t xml:space="preserve"> </w:t>
      </w:r>
      <w:proofErr w:type="spellStart"/>
      <w:r>
        <w:t>Npcf_AMPolicyAuthorization_Create</w:t>
      </w:r>
      <w:proofErr w:type="spellEnd"/>
      <w:r>
        <w:rPr>
          <w:lang w:eastAsia="zh-CN"/>
        </w:rPr>
        <w:t xml:space="preserve"> service operation </w:t>
      </w:r>
      <w:r>
        <w:t xml:space="preserve">by sending an HTTP POST request </w:t>
      </w:r>
      <w:r w:rsidRPr="00431042">
        <w:t xml:space="preserve">to </w:t>
      </w:r>
      <w:r>
        <w:t xml:space="preserve">the </w:t>
      </w:r>
      <w:r>
        <w:rPr>
          <w:lang w:eastAsia="zh-CN"/>
        </w:rPr>
        <w:t>"Application AM Contexts"</w:t>
      </w:r>
      <w:r>
        <w:t xml:space="preserve"> resource as described in </w:t>
      </w:r>
      <w:r>
        <w:rPr>
          <w:lang w:eastAsia="zh-CN"/>
        </w:rPr>
        <w:t xml:space="preserve">subclause 4.2.2 of </w:t>
      </w:r>
      <w:r>
        <w:rPr>
          <w:rFonts w:eastAsia="DengXian"/>
        </w:rPr>
        <w:t>3GPP TS </w:t>
      </w:r>
      <w:r>
        <w:rPr>
          <w:rFonts w:eastAsia="DengXian"/>
          <w:lang w:eastAsia="zh-CN"/>
        </w:rPr>
        <w:t>29.534</w:t>
      </w:r>
      <w:r>
        <w:rPr>
          <w:rFonts w:eastAsia="DengXian"/>
        </w:rPr>
        <w:t> </w:t>
      </w:r>
      <w:r>
        <w:rPr>
          <w:rFonts w:eastAsia="DengXian"/>
          <w:lang w:eastAsia="zh-CN"/>
        </w:rPr>
        <w:t>[</w:t>
      </w:r>
      <w:ins w:id="17" w:author="May Ericsson r0" w:date="2022-05-04T20:17:00Z">
        <w:r>
          <w:rPr>
            <w:rFonts w:eastAsia="DengXian"/>
            <w:lang w:eastAsia="zh-CN"/>
          </w:rPr>
          <w:t>50</w:t>
        </w:r>
      </w:ins>
      <w:del w:id="18" w:author="May Ericsson r0" w:date="2022-05-04T20:17:00Z">
        <w:r w:rsidDel="00394CDD">
          <w:rPr>
            <w:rFonts w:eastAsia="DengXian"/>
            <w:lang w:eastAsia="zh-CN"/>
          </w:rPr>
          <w:delText>49</w:delText>
        </w:r>
      </w:del>
      <w:r>
        <w:rPr>
          <w:rFonts w:eastAsia="DengXian"/>
          <w:lang w:eastAsia="zh-CN"/>
        </w:rPr>
        <w:t>]</w:t>
      </w:r>
      <w:r>
        <w:t>.</w:t>
      </w:r>
    </w:p>
    <w:p w14:paraId="620D0735" w14:textId="77777777" w:rsidR="00E062DD" w:rsidRDefault="00E062DD" w:rsidP="00E062DD">
      <w:pPr>
        <w:pStyle w:val="B10"/>
      </w:pPr>
      <w:r>
        <w:tab/>
        <w:t xml:space="preserve">To update an existing AF request, the AF invokes the </w:t>
      </w:r>
      <w:proofErr w:type="spellStart"/>
      <w:r>
        <w:t>Npcf_AMPolicyAuthorization_Update</w:t>
      </w:r>
      <w:proofErr w:type="spellEnd"/>
      <w:r>
        <w:t xml:space="preserve"> service operation by sending an HTTP PATCH request to the "</w:t>
      </w:r>
      <w:r>
        <w:rPr>
          <w:lang w:eastAsia="zh-CN"/>
        </w:rPr>
        <w:t>Individual Application AM Context</w:t>
      </w:r>
      <w:r>
        <w:t xml:space="preserve">" resource as described in </w:t>
      </w:r>
      <w:r>
        <w:rPr>
          <w:lang w:eastAsia="zh-CN"/>
        </w:rPr>
        <w:t xml:space="preserve">subclause 4.2.3 of </w:t>
      </w:r>
      <w:r>
        <w:rPr>
          <w:rFonts w:eastAsia="DengXian"/>
        </w:rPr>
        <w:t>3GPP TS </w:t>
      </w:r>
      <w:r>
        <w:rPr>
          <w:rFonts w:eastAsia="DengXian"/>
          <w:lang w:eastAsia="zh-CN"/>
        </w:rPr>
        <w:t>29.534</w:t>
      </w:r>
      <w:r>
        <w:rPr>
          <w:rFonts w:eastAsia="DengXian"/>
        </w:rPr>
        <w:t> </w:t>
      </w:r>
      <w:r>
        <w:rPr>
          <w:rFonts w:eastAsia="DengXian"/>
          <w:lang w:eastAsia="zh-CN"/>
        </w:rPr>
        <w:t>[</w:t>
      </w:r>
      <w:ins w:id="19" w:author="May Ericsson r0" w:date="2022-05-04T20:17:00Z">
        <w:r>
          <w:rPr>
            <w:rFonts w:eastAsia="DengXian"/>
            <w:lang w:eastAsia="zh-CN"/>
          </w:rPr>
          <w:t>50</w:t>
        </w:r>
      </w:ins>
      <w:del w:id="20" w:author="May Ericsson r0" w:date="2022-05-04T20:17:00Z">
        <w:r w:rsidDel="00394CDD">
          <w:rPr>
            <w:rFonts w:eastAsia="DengXian"/>
            <w:lang w:eastAsia="zh-CN"/>
          </w:rPr>
          <w:delText>49</w:delText>
        </w:r>
      </w:del>
      <w:r>
        <w:rPr>
          <w:rFonts w:eastAsia="DengXian"/>
          <w:lang w:eastAsia="zh-CN"/>
        </w:rPr>
        <w:t>]</w:t>
      </w:r>
      <w:r>
        <w:t>.</w:t>
      </w:r>
    </w:p>
    <w:p w14:paraId="28DA7677" w14:textId="77777777" w:rsidR="00E062DD" w:rsidRDefault="00E062DD" w:rsidP="00E062DD">
      <w:pPr>
        <w:pStyle w:val="B10"/>
      </w:pPr>
      <w:r>
        <w:tab/>
        <w:t xml:space="preserve">To remove an existing AF request, the AF invokes the </w:t>
      </w:r>
      <w:proofErr w:type="spellStart"/>
      <w:r>
        <w:t>Npcf_AMPolicyAuthorization_Delete</w:t>
      </w:r>
      <w:proofErr w:type="spellEnd"/>
      <w:r>
        <w:t xml:space="preserve"> service operation by sending an HTTP DELETE request to the "</w:t>
      </w:r>
      <w:r>
        <w:rPr>
          <w:lang w:eastAsia="zh-CN"/>
        </w:rPr>
        <w:t>Individual Application AM Context</w:t>
      </w:r>
      <w:r>
        <w:t xml:space="preserve">" resource as described in </w:t>
      </w:r>
      <w:r>
        <w:rPr>
          <w:lang w:eastAsia="zh-CN"/>
        </w:rPr>
        <w:t xml:space="preserve">subclause 4.2.4 of </w:t>
      </w:r>
      <w:r>
        <w:rPr>
          <w:rFonts w:eastAsia="DengXian"/>
        </w:rPr>
        <w:t>3GPP TS </w:t>
      </w:r>
      <w:r>
        <w:rPr>
          <w:rFonts w:eastAsia="DengXian"/>
          <w:lang w:eastAsia="zh-CN"/>
        </w:rPr>
        <w:t>29.534</w:t>
      </w:r>
      <w:r>
        <w:rPr>
          <w:rFonts w:eastAsia="DengXian"/>
        </w:rPr>
        <w:t> </w:t>
      </w:r>
      <w:r>
        <w:rPr>
          <w:rFonts w:eastAsia="DengXian"/>
          <w:lang w:eastAsia="zh-CN"/>
        </w:rPr>
        <w:t>[</w:t>
      </w:r>
      <w:ins w:id="21" w:author="May Ericsson r0" w:date="2022-05-04T20:16:00Z">
        <w:r>
          <w:rPr>
            <w:rFonts w:eastAsia="DengXian"/>
            <w:lang w:eastAsia="zh-CN"/>
          </w:rPr>
          <w:t>50</w:t>
        </w:r>
      </w:ins>
      <w:del w:id="22" w:author="May Ericsson r0" w:date="2022-05-04T20:16:00Z">
        <w:r w:rsidDel="00C3756D">
          <w:rPr>
            <w:rFonts w:eastAsia="DengXian"/>
            <w:lang w:eastAsia="zh-CN"/>
          </w:rPr>
          <w:delText>49</w:delText>
        </w:r>
      </w:del>
      <w:r>
        <w:rPr>
          <w:rFonts w:eastAsia="DengXian"/>
          <w:lang w:eastAsia="zh-CN"/>
        </w:rPr>
        <w:t>]</w:t>
      </w:r>
      <w:r>
        <w:t>.</w:t>
      </w:r>
    </w:p>
    <w:p w14:paraId="5FFF7085" w14:textId="77777777" w:rsidR="00E062DD" w:rsidRDefault="00E062DD" w:rsidP="00E062DD">
      <w:pPr>
        <w:pStyle w:val="B10"/>
        <w:rPr>
          <w:lang w:eastAsia="zh-CN"/>
        </w:rPr>
      </w:pPr>
      <w:r>
        <w:lastRenderedPageBreak/>
        <w:t>7.</w:t>
      </w:r>
      <w:r>
        <w:tab/>
        <w:t xml:space="preserve">The PCF responds to the creation, update, or deletion request as described respectively in </w:t>
      </w:r>
      <w:r>
        <w:rPr>
          <w:lang w:eastAsia="zh-CN"/>
        </w:rPr>
        <w:t>subclauses 4.2.2, 4.2.3, or 4.2.4</w:t>
      </w:r>
      <w:r>
        <w:t xml:space="preserve"> of </w:t>
      </w:r>
      <w:r>
        <w:rPr>
          <w:rFonts w:eastAsia="DengXian"/>
        </w:rPr>
        <w:t>3GPP TS </w:t>
      </w:r>
      <w:r>
        <w:rPr>
          <w:rFonts w:eastAsia="DengXian"/>
          <w:lang w:eastAsia="zh-CN"/>
        </w:rPr>
        <w:t>29.534</w:t>
      </w:r>
      <w:r>
        <w:rPr>
          <w:rFonts w:eastAsia="DengXian"/>
        </w:rPr>
        <w:t> </w:t>
      </w:r>
      <w:r>
        <w:rPr>
          <w:rFonts w:eastAsia="DengXian"/>
          <w:lang w:eastAsia="zh-CN"/>
        </w:rPr>
        <w:t>[</w:t>
      </w:r>
      <w:ins w:id="23" w:author="May Ericsson r0" w:date="2022-05-04T20:16:00Z">
        <w:r>
          <w:rPr>
            <w:rFonts w:eastAsia="DengXian"/>
            <w:lang w:eastAsia="zh-CN"/>
          </w:rPr>
          <w:t>50</w:t>
        </w:r>
      </w:ins>
      <w:del w:id="24" w:author="May Ericsson r0" w:date="2022-05-04T20:16:00Z">
        <w:r w:rsidDel="005E3040">
          <w:rPr>
            <w:rFonts w:eastAsia="DengXian"/>
            <w:lang w:eastAsia="zh-CN"/>
          </w:rPr>
          <w:delText>49</w:delText>
        </w:r>
      </w:del>
      <w:r>
        <w:rPr>
          <w:rFonts w:eastAsia="DengXian"/>
          <w:lang w:eastAsia="zh-CN"/>
        </w:rPr>
        <w:t>]</w:t>
      </w:r>
      <w:r>
        <w:rPr>
          <w:lang w:eastAsia="zh-CN"/>
        </w:rPr>
        <w:t>.</w:t>
      </w:r>
    </w:p>
    <w:p w14:paraId="658C8E7B" w14:textId="77777777" w:rsidR="00E062DD" w:rsidRDefault="00E062DD" w:rsidP="00E062DD">
      <w:pPr>
        <w:pStyle w:val="B10"/>
        <w:rPr>
          <w:lang w:eastAsia="zh-CN"/>
        </w:rPr>
      </w:pPr>
      <w:r>
        <w:rPr>
          <w:lang w:eastAsia="zh-CN"/>
        </w:rPr>
        <w:tab/>
        <w:t xml:space="preserve">If the creation or update request included the subscription to event(s) together with the indication of immediate reporting of the currently available values of the subscribed events, the PCF includes in the response </w:t>
      </w:r>
      <w:r>
        <w:t>the applicable event(s) information, if available, as specified respectively</w:t>
      </w:r>
      <w:r w:rsidRPr="001E6143">
        <w:t xml:space="preserve"> </w:t>
      </w:r>
      <w:r>
        <w:t xml:space="preserve">in </w:t>
      </w:r>
      <w:r>
        <w:rPr>
          <w:lang w:eastAsia="zh-CN"/>
        </w:rPr>
        <w:t>subclauses 4.2.2 or 4.2.3</w:t>
      </w:r>
      <w:r>
        <w:t xml:space="preserve"> of </w:t>
      </w:r>
      <w:r>
        <w:rPr>
          <w:rFonts w:eastAsia="DengXian"/>
        </w:rPr>
        <w:t>3GPP TS </w:t>
      </w:r>
      <w:r>
        <w:rPr>
          <w:rFonts w:eastAsia="DengXian"/>
          <w:lang w:eastAsia="zh-CN"/>
        </w:rPr>
        <w:t>29.534</w:t>
      </w:r>
      <w:r>
        <w:rPr>
          <w:rFonts w:eastAsia="DengXian"/>
        </w:rPr>
        <w:t> </w:t>
      </w:r>
      <w:r>
        <w:rPr>
          <w:rFonts w:eastAsia="DengXian"/>
          <w:lang w:eastAsia="zh-CN"/>
        </w:rPr>
        <w:t>[</w:t>
      </w:r>
      <w:ins w:id="25" w:author="May Ericsson r0" w:date="2022-05-04T20:16:00Z">
        <w:r>
          <w:rPr>
            <w:rFonts w:eastAsia="DengXian"/>
            <w:lang w:eastAsia="zh-CN"/>
          </w:rPr>
          <w:t>50</w:t>
        </w:r>
      </w:ins>
      <w:del w:id="26" w:author="May Ericsson r0" w:date="2022-05-04T20:16:00Z">
        <w:r w:rsidDel="005E3040">
          <w:rPr>
            <w:rFonts w:eastAsia="DengXian"/>
            <w:lang w:eastAsia="zh-CN"/>
          </w:rPr>
          <w:delText>49</w:delText>
        </w:r>
      </w:del>
      <w:r>
        <w:rPr>
          <w:rFonts w:eastAsia="DengXian"/>
          <w:lang w:eastAsia="zh-CN"/>
        </w:rPr>
        <w:t>].</w:t>
      </w:r>
    </w:p>
    <w:p w14:paraId="5C4301AA" w14:textId="77777777" w:rsidR="00E062DD" w:rsidRDefault="00E062DD" w:rsidP="00E062DD">
      <w:pPr>
        <w:pStyle w:val="B10"/>
        <w:rPr>
          <w:lang w:eastAsia="zh-CN"/>
        </w:rPr>
      </w:pPr>
      <w:r>
        <w:rPr>
          <w:lang w:eastAsia="zh-CN"/>
        </w:rPr>
        <w:t>8.</w:t>
      </w:r>
      <w:r>
        <w:rPr>
          <w:lang w:eastAsia="zh-CN"/>
        </w:rPr>
        <w:tab/>
        <w:t>AM Policy Association modification initiated by the PCF may be performed as described in subclause 5.1.2.2.</w:t>
      </w:r>
    </w:p>
    <w:p w14:paraId="11A3AFB3" w14:textId="77777777" w:rsidR="00E062DD" w:rsidRDefault="00E062DD" w:rsidP="00E062DD">
      <w:pPr>
        <w:pStyle w:val="B10"/>
        <w:rPr>
          <w:lang w:eastAsia="zh-CN"/>
        </w:rPr>
      </w:pPr>
      <w:r>
        <w:t>9-10.</w:t>
      </w:r>
      <w:r>
        <w:tab/>
        <w:t xml:space="preserve">When an event (e.g. service coverage area change) occurs to which the AF has previously subscribed, the PCF notifies the AF using the </w:t>
      </w:r>
      <w:proofErr w:type="spellStart"/>
      <w:r>
        <w:t>Npcf_AMPolicyAuthorization_Notify</w:t>
      </w:r>
      <w:proofErr w:type="spellEnd"/>
      <w:r>
        <w:t xml:space="preserve"> service operation by sending an HTTP POST request to the </w:t>
      </w:r>
      <w:proofErr w:type="spellStart"/>
      <w:r>
        <w:t>callback</w:t>
      </w:r>
      <w:proofErr w:type="spellEnd"/>
      <w:r>
        <w:t xml:space="preserve"> URI included in the subscription, </w:t>
      </w:r>
      <w:r>
        <w:rPr>
          <w:lang w:eastAsia="zh-CN"/>
        </w:rPr>
        <w:t>and the AF responds by sending a confirmation,</w:t>
      </w:r>
      <w:r>
        <w:t xml:space="preserve"> as described in </w:t>
      </w:r>
      <w:r>
        <w:rPr>
          <w:lang w:eastAsia="zh-CN"/>
        </w:rPr>
        <w:t xml:space="preserve">subclause 4.2.7 of </w:t>
      </w:r>
      <w:r>
        <w:rPr>
          <w:rFonts w:eastAsia="DengXian"/>
        </w:rPr>
        <w:t>3GPP TS </w:t>
      </w:r>
      <w:r>
        <w:rPr>
          <w:rFonts w:eastAsia="DengXian"/>
          <w:lang w:eastAsia="zh-CN"/>
        </w:rPr>
        <w:t>29.534</w:t>
      </w:r>
      <w:r>
        <w:rPr>
          <w:rFonts w:eastAsia="DengXian"/>
        </w:rPr>
        <w:t> </w:t>
      </w:r>
      <w:r>
        <w:rPr>
          <w:rFonts w:eastAsia="DengXian"/>
          <w:lang w:eastAsia="zh-CN"/>
        </w:rPr>
        <w:t>[</w:t>
      </w:r>
      <w:ins w:id="27" w:author="May Ericsson r0" w:date="2022-05-04T20:16:00Z">
        <w:r>
          <w:rPr>
            <w:rFonts w:eastAsia="DengXian"/>
            <w:lang w:eastAsia="zh-CN"/>
          </w:rPr>
          <w:t>50</w:t>
        </w:r>
      </w:ins>
      <w:del w:id="28" w:author="May Ericsson r0" w:date="2022-05-04T20:16:00Z">
        <w:r w:rsidDel="00C3756D">
          <w:rPr>
            <w:rFonts w:eastAsia="DengXian"/>
            <w:lang w:eastAsia="zh-CN"/>
          </w:rPr>
          <w:delText>49</w:delText>
        </w:r>
      </w:del>
      <w:r>
        <w:rPr>
          <w:rFonts w:eastAsia="DengXian"/>
          <w:lang w:eastAsia="zh-CN"/>
        </w:rPr>
        <w:t>]</w:t>
      </w:r>
      <w:r>
        <w:rPr>
          <w:lang w:eastAsia="zh-CN"/>
        </w:rPr>
        <w:t>.</w:t>
      </w:r>
    </w:p>
    <w:p w14:paraId="4F9830CE" w14:textId="77777777" w:rsidR="00E062DD" w:rsidRPr="002D6F41" w:rsidRDefault="00E062DD" w:rsidP="00E062DD">
      <w:pPr>
        <w:pStyle w:val="NO"/>
      </w:pPr>
      <w:r w:rsidRPr="002D6F41">
        <w:t>NOTE:</w:t>
      </w:r>
      <w:r w:rsidRPr="002D6F41">
        <w:tab/>
        <w:t>The subscriptions required for steps 9-10 can have happened either in the Create/Update steps or with a separate Subscribe message which is not shown in the call flow.</w:t>
      </w:r>
    </w:p>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34B48" w14:textId="77777777" w:rsidR="001A63BB" w:rsidRDefault="001A63BB">
      <w:r>
        <w:separator/>
      </w:r>
    </w:p>
  </w:endnote>
  <w:endnote w:type="continuationSeparator" w:id="0">
    <w:p w14:paraId="325ECE48" w14:textId="77777777" w:rsidR="001A63BB" w:rsidRDefault="001A6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D3903" w14:textId="77777777" w:rsidR="001A63BB" w:rsidRDefault="001A63BB">
      <w:r>
        <w:separator/>
      </w:r>
    </w:p>
  </w:footnote>
  <w:footnote w:type="continuationSeparator" w:id="0">
    <w:p w14:paraId="6EC73561" w14:textId="77777777" w:rsidR="001A63BB" w:rsidRDefault="001A63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3"/>
  </w:num>
  <w:num w:numId="3">
    <w:abstractNumId w:val="2"/>
  </w:num>
  <w:num w:numId="4">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y Ericsson r0">
    <w15:presenceInfo w15:providerId="None" w15:userId="May Ericsson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0E4B"/>
    <w:rsid w:val="000111EC"/>
    <w:rsid w:val="000112BB"/>
    <w:rsid w:val="00012DA4"/>
    <w:rsid w:val="00015803"/>
    <w:rsid w:val="000164C8"/>
    <w:rsid w:val="0002056A"/>
    <w:rsid w:val="000208FD"/>
    <w:rsid w:val="000215E6"/>
    <w:rsid w:val="0002479C"/>
    <w:rsid w:val="00030F9B"/>
    <w:rsid w:val="00032025"/>
    <w:rsid w:val="00032213"/>
    <w:rsid w:val="000351D0"/>
    <w:rsid w:val="00035BCB"/>
    <w:rsid w:val="000362E0"/>
    <w:rsid w:val="000367F8"/>
    <w:rsid w:val="0003724D"/>
    <w:rsid w:val="00044D6B"/>
    <w:rsid w:val="00053688"/>
    <w:rsid w:val="00053765"/>
    <w:rsid w:val="00054303"/>
    <w:rsid w:val="000555B2"/>
    <w:rsid w:val="00062674"/>
    <w:rsid w:val="000654A7"/>
    <w:rsid w:val="00065C32"/>
    <w:rsid w:val="000722CA"/>
    <w:rsid w:val="00073945"/>
    <w:rsid w:val="00074828"/>
    <w:rsid w:val="000750DB"/>
    <w:rsid w:val="00082ABE"/>
    <w:rsid w:val="000864F9"/>
    <w:rsid w:val="0009405E"/>
    <w:rsid w:val="000970C8"/>
    <w:rsid w:val="0009791F"/>
    <w:rsid w:val="000A74D9"/>
    <w:rsid w:val="000B081D"/>
    <w:rsid w:val="000B470A"/>
    <w:rsid w:val="000B5E16"/>
    <w:rsid w:val="000B6487"/>
    <w:rsid w:val="000B78A6"/>
    <w:rsid w:val="000C259F"/>
    <w:rsid w:val="000C266F"/>
    <w:rsid w:val="000C4168"/>
    <w:rsid w:val="000C4870"/>
    <w:rsid w:val="000C4FDB"/>
    <w:rsid w:val="000C5EA6"/>
    <w:rsid w:val="000C7E88"/>
    <w:rsid w:val="000D77D3"/>
    <w:rsid w:val="000E13BA"/>
    <w:rsid w:val="000E2864"/>
    <w:rsid w:val="000E3E76"/>
    <w:rsid w:val="000F4F15"/>
    <w:rsid w:val="000F55A2"/>
    <w:rsid w:val="000F6126"/>
    <w:rsid w:val="00106771"/>
    <w:rsid w:val="00110B7B"/>
    <w:rsid w:val="00113CAB"/>
    <w:rsid w:val="00116A13"/>
    <w:rsid w:val="001236BF"/>
    <w:rsid w:val="00130D07"/>
    <w:rsid w:val="001354F9"/>
    <w:rsid w:val="00137A88"/>
    <w:rsid w:val="00141419"/>
    <w:rsid w:val="00141F50"/>
    <w:rsid w:val="00142974"/>
    <w:rsid w:val="001467D0"/>
    <w:rsid w:val="001478DE"/>
    <w:rsid w:val="00161B3B"/>
    <w:rsid w:val="00164095"/>
    <w:rsid w:val="00174AF7"/>
    <w:rsid w:val="001801A7"/>
    <w:rsid w:val="0018152B"/>
    <w:rsid w:val="00183C70"/>
    <w:rsid w:val="00186E1E"/>
    <w:rsid w:val="001878DF"/>
    <w:rsid w:val="0019538A"/>
    <w:rsid w:val="001969D5"/>
    <w:rsid w:val="00196A56"/>
    <w:rsid w:val="00197D49"/>
    <w:rsid w:val="001A63BB"/>
    <w:rsid w:val="001B3D02"/>
    <w:rsid w:val="001B6798"/>
    <w:rsid w:val="001B76D1"/>
    <w:rsid w:val="001B7DDF"/>
    <w:rsid w:val="001C4461"/>
    <w:rsid w:val="001D67B0"/>
    <w:rsid w:val="001D73CE"/>
    <w:rsid w:val="001E0B1C"/>
    <w:rsid w:val="001E2833"/>
    <w:rsid w:val="001E2A37"/>
    <w:rsid w:val="001E477D"/>
    <w:rsid w:val="001F1404"/>
    <w:rsid w:val="001F6637"/>
    <w:rsid w:val="00201E3C"/>
    <w:rsid w:val="0020397E"/>
    <w:rsid w:val="002039D4"/>
    <w:rsid w:val="00206081"/>
    <w:rsid w:val="002104FA"/>
    <w:rsid w:val="00212981"/>
    <w:rsid w:val="002158A2"/>
    <w:rsid w:val="002308F1"/>
    <w:rsid w:val="00233A5E"/>
    <w:rsid w:val="00234FC2"/>
    <w:rsid w:val="0024001B"/>
    <w:rsid w:val="00243B74"/>
    <w:rsid w:val="00252EAA"/>
    <w:rsid w:val="0025608F"/>
    <w:rsid w:val="002560B9"/>
    <w:rsid w:val="002604A4"/>
    <w:rsid w:val="00262624"/>
    <w:rsid w:val="00270F48"/>
    <w:rsid w:val="00272B00"/>
    <w:rsid w:val="00275115"/>
    <w:rsid w:val="00275F60"/>
    <w:rsid w:val="002901DE"/>
    <w:rsid w:val="002927D5"/>
    <w:rsid w:val="00292F9A"/>
    <w:rsid w:val="002B3594"/>
    <w:rsid w:val="002B5186"/>
    <w:rsid w:val="002B6A2B"/>
    <w:rsid w:val="002B7DB8"/>
    <w:rsid w:val="002C413F"/>
    <w:rsid w:val="002C7597"/>
    <w:rsid w:val="002D26BB"/>
    <w:rsid w:val="002D6E6D"/>
    <w:rsid w:val="002E195E"/>
    <w:rsid w:val="002E4A63"/>
    <w:rsid w:val="002F3F8C"/>
    <w:rsid w:val="00301FF5"/>
    <w:rsid w:val="00303166"/>
    <w:rsid w:val="00310CA1"/>
    <w:rsid w:val="003164CA"/>
    <w:rsid w:val="00330848"/>
    <w:rsid w:val="00335FD6"/>
    <w:rsid w:val="003364C4"/>
    <w:rsid w:val="00341C0C"/>
    <w:rsid w:val="0034314A"/>
    <w:rsid w:val="00345353"/>
    <w:rsid w:val="003471AE"/>
    <w:rsid w:val="003477DD"/>
    <w:rsid w:val="00360CDB"/>
    <w:rsid w:val="00361732"/>
    <w:rsid w:val="00362275"/>
    <w:rsid w:val="00362FA8"/>
    <w:rsid w:val="0036444C"/>
    <w:rsid w:val="00364E84"/>
    <w:rsid w:val="003803EF"/>
    <w:rsid w:val="00381C04"/>
    <w:rsid w:val="0038426C"/>
    <w:rsid w:val="003863BF"/>
    <w:rsid w:val="00393653"/>
    <w:rsid w:val="00394CDD"/>
    <w:rsid w:val="003A1186"/>
    <w:rsid w:val="003A3F1A"/>
    <w:rsid w:val="003A5EA6"/>
    <w:rsid w:val="003B0A05"/>
    <w:rsid w:val="003B1938"/>
    <w:rsid w:val="003B6040"/>
    <w:rsid w:val="003C13B5"/>
    <w:rsid w:val="003C164F"/>
    <w:rsid w:val="003C2501"/>
    <w:rsid w:val="003C58F3"/>
    <w:rsid w:val="003D1DBE"/>
    <w:rsid w:val="003D43D3"/>
    <w:rsid w:val="003D5BCB"/>
    <w:rsid w:val="003D7C8A"/>
    <w:rsid w:val="003E3C1A"/>
    <w:rsid w:val="003F28A6"/>
    <w:rsid w:val="003F3308"/>
    <w:rsid w:val="003F35DE"/>
    <w:rsid w:val="003F3DDF"/>
    <w:rsid w:val="003F51CD"/>
    <w:rsid w:val="00404102"/>
    <w:rsid w:val="00414B2B"/>
    <w:rsid w:val="0042300B"/>
    <w:rsid w:val="00424018"/>
    <w:rsid w:val="004333D1"/>
    <w:rsid w:val="00434C16"/>
    <w:rsid w:val="004377C2"/>
    <w:rsid w:val="004405E2"/>
    <w:rsid w:val="0044472D"/>
    <w:rsid w:val="00450FA0"/>
    <w:rsid w:val="004510CC"/>
    <w:rsid w:val="00451623"/>
    <w:rsid w:val="004529A3"/>
    <w:rsid w:val="00452BC1"/>
    <w:rsid w:val="0046155F"/>
    <w:rsid w:val="004645E6"/>
    <w:rsid w:val="00464BFD"/>
    <w:rsid w:val="00465326"/>
    <w:rsid w:val="00466AD6"/>
    <w:rsid w:val="004725C2"/>
    <w:rsid w:val="00477762"/>
    <w:rsid w:val="00480518"/>
    <w:rsid w:val="00482DEE"/>
    <w:rsid w:val="0048454A"/>
    <w:rsid w:val="0049105E"/>
    <w:rsid w:val="004945A6"/>
    <w:rsid w:val="0049593C"/>
    <w:rsid w:val="00495B2C"/>
    <w:rsid w:val="004A08D0"/>
    <w:rsid w:val="004A0B6A"/>
    <w:rsid w:val="004A0F19"/>
    <w:rsid w:val="004A109A"/>
    <w:rsid w:val="004A259A"/>
    <w:rsid w:val="004A393F"/>
    <w:rsid w:val="004A3D18"/>
    <w:rsid w:val="004A72D1"/>
    <w:rsid w:val="004C25FB"/>
    <w:rsid w:val="004E3B9A"/>
    <w:rsid w:val="004E4848"/>
    <w:rsid w:val="004E6E73"/>
    <w:rsid w:val="004F3B0F"/>
    <w:rsid w:val="004F4A84"/>
    <w:rsid w:val="005048A2"/>
    <w:rsid w:val="005113EC"/>
    <w:rsid w:val="005120F5"/>
    <w:rsid w:val="00513B66"/>
    <w:rsid w:val="00517D2C"/>
    <w:rsid w:val="00520111"/>
    <w:rsid w:val="005208B0"/>
    <w:rsid w:val="005225F8"/>
    <w:rsid w:val="0052389A"/>
    <w:rsid w:val="00523B84"/>
    <w:rsid w:val="0052524F"/>
    <w:rsid w:val="0053458F"/>
    <w:rsid w:val="00541D84"/>
    <w:rsid w:val="00543310"/>
    <w:rsid w:val="005452DE"/>
    <w:rsid w:val="00546822"/>
    <w:rsid w:val="00546E7A"/>
    <w:rsid w:val="00550F99"/>
    <w:rsid w:val="0055199B"/>
    <w:rsid w:val="0055276C"/>
    <w:rsid w:val="0055765F"/>
    <w:rsid w:val="0058239F"/>
    <w:rsid w:val="00586B6E"/>
    <w:rsid w:val="00595ADC"/>
    <w:rsid w:val="00595FD1"/>
    <w:rsid w:val="005A0D05"/>
    <w:rsid w:val="005A4E66"/>
    <w:rsid w:val="005A5338"/>
    <w:rsid w:val="005B1DD2"/>
    <w:rsid w:val="005B2C5D"/>
    <w:rsid w:val="005B43C7"/>
    <w:rsid w:val="005B5413"/>
    <w:rsid w:val="005B755C"/>
    <w:rsid w:val="005C1EAF"/>
    <w:rsid w:val="005C7701"/>
    <w:rsid w:val="005D1D83"/>
    <w:rsid w:val="005D3073"/>
    <w:rsid w:val="005E3040"/>
    <w:rsid w:val="005E79C6"/>
    <w:rsid w:val="005F3010"/>
    <w:rsid w:val="005F3BF4"/>
    <w:rsid w:val="005F7DD2"/>
    <w:rsid w:val="00601722"/>
    <w:rsid w:val="006022C1"/>
    <w:rsid w:val="006131DC"/>
    <w:rsid w:val="00614919"/>
    <w:rsid w:val="0061708F"/>
    <w:rsid w:val="00621051"/>
    <w:rsid w:val="00624A31"/>
    <w:rsid w:val="00624B5D"/>
    <w:rsid w:val="0062711B"/>
    <w:rsid w:val="00635A44"/>
    <w:rsid w:val="00640D02"/>
    <w:rsid w:val="00641E44"/>
    <w:rsid w:val="00642F68"/>
    <w:rsid w:val="00644188"/>
    <w:rsid w:val="0065299F"/>
    <w:rsid w:val="006536DA"/>
    <w:rsid w:val="006544E9"/>
    <w:rsid w:val="0065502D"/>
    <w:rsid w:val="0065529E"/>
    <w:rsid w:val="00656EBA"/>
    <w:rsid w:val="00657A20"/>
    <w:rsid w:val="006611A3"/>
    <w:rsid w:val="00664343"/>
    <w:rsid w:val="006666F9"/>
    <w:rsid w:val="00670123"/>
    <w:rsid w:val="006738DC"/>
    <w:rsid w:val="006768CE"/>
    <w:rsid w:val="0068472C"/>
    <w:rsid w:val="006858DB"/>
    <w:rsid w:val="00690AF4"/>
    <w:rsid w:val="006A01F5"/>
    <w:rsid w:val="006A2F4A"/>
    <w:rsid w:val="006B1CDF"/>
    <w:rsid w:val="006B29F9"/>
    <w:rsid w:val="006B41DF"/>
    <w:rsid w:val="006B6574"/>
    <w:rsid w:val="006B7FD6"/>
    <w:rsid w:val="006C0186"/>
    <w:rsid w:val="006C50F5"/>
    <w:rsid w:val="006C5D9F"/>
    <w:rsid w:val="006C6F8A"/>
    <w:rsid w:val="006C6FE0"/>
    <w:rsid w:val="006D00A1"/>
    <w:rsid w:val="006E052A"/>
    <w:rsid w:val="006E4096"/>
    <w:rsid w:val="006F259B"/>
    <w:rsid w:val="00704048"/>
    <w:rsid w:val="00717131"/>
    <w:rsid w:val="00717140"/>
    <w:rsid w:val="007218F3"/>
    <w:rsid w:val="00721E9C"/>
    <w:rsid w:val="00724B5E"/>
    <w:rsid w:val="00724BB0"/>
    <w:rsid w:val="00725B73"/>
    <w:rsid w:val="00726300"/>
    <w:rsid w:val="007309F5"/>
    <w:rsid w:val="0073176D"/>
    <w:rsid w:val="0073389D"/>
    <w:rsid w:val="00735E61"/>
    <w:rsid w:val="007437CA"/>
    <w:rsid w:val="00744E12"/>
    <w:rsid w:val="007454A8"/>
    <w:rsid w:val="007533A5"/>
    <w:rsid w:val="00760192"/>
    <w:rsid w:val="007613AA"/>
    <w:rsid w:val="00771553"/>
    <w:rsid w:val="00771EA4"/>
    <w:rsid w:val="007742CB"/>
    <w:rsid w:val="00775446"/>
    <w:rsid w:val="007820B2"/>
    <w:rsid w:val="007828CE"/>
    <w:rsid w:val="00784D1F"/>
    <w:rsid w:val="00785478"/>
    <w:rsid w:val="0079012A"/>
    <w:rsid w:val="007911D2"/>
    <w:rsid w:val="007A6548"/>
    <w:rsid w:val="007B374E"/>
    <w:rsid w:val="007B4326"/>
    <w:rsid w:val="007B4EC9"/>
    <w:rsid w:val="007B5B42"/>
    <w:rsid w:val="007C19A8"/>
    <w:rsid w:val="007C22AA"/>
    <w:rsid w:val="007C23C6"/>
    <w:rsid w:val="007C2694"/>
    <w:rsid w:val="007C3C5F"/>
    <w:rsid w:val="007C47D5"/>
    <w:rsid w:val="007D24C2"/>
    <w:rsid w:val="007D5C86"/>
    <w:rsid w:val="007D757C"/>
    <w:rsid w:val="007D7607"/>
    <w:rsid w:val="007D789A"/>
    <w:rsid w:val="007E5BAD"/>
    <w:rsid w:val="007F49E4"/>
    <w:rsid w:val="007F732F"/>
    <w:rsid w:val="00801F86"/>
    <w:rsid w:val="00802379"/>
    <w:rsid w:val="00804460"/>
    <w:rsid w:val="008044B4"/>
    <w:rsid w:val="00804E74"/>
    <w:rsid w:val="00805578"/>
    <w:rsid w:val="00810812"/>
    <w:rsid w:val="008110E5"/>
    <w:rsid w:val="00813AF4"/>
    <w:rsid w:val="008171E1"/>
    <w:rsid w:val="008241D7"/>
    <w:rsid w:val="00835DD2"/>
    <w:rsid w:val="00837A33"/>
    <w:rsid w:val="008433E4"/>
    <w:rsid w:val="00844B33"/>
    <w:rsid w:val="00845E3F"/>
    <w:rsid w:val="00853153"/>
    <w:rsid w:val="008544E1"/>
    <w:rsid w:val="008561F0"/>
    <w:rsid w:val="00861C3F"/>
    <w:rsid w:val="0086417A"/>
    <w:rsid w:val="00865C04"/>
    <w:rsid w:val="008709B8"/>
    <w:rsid w:val="008768D2"/>
    <w:rsid w:val="00876B43"/>
    <w:rsid w:val="008872D0"/>
    <w:rsid w:val="00890E97"/>
    <w:rsid w:val="008A01C3"/>
    <w:rsid w:val="008A1E4E"/>
    <w:rsid w:val="008A1E82"/>
    <w:rsid w:val="008A25B9"/>
    <w:rsid w:val="008A41D9"/>
    <w:rsid w:val="008B10EE"/>
    <w:rsid w:val="008B4979"/>
    <w:rsid w:val="008B6EB2"/>
    <w:rsid w:val="008B719C"/>
    <w:rsid w:val="008B7480"/>
    <w:rsid w:val="008C060B"/>
    <w:rsid w:val="008D2FF2"/>
    <w:rsid w:val="008E0CFF"/>
    <w:rsid w:val="008E41E4"/>
    <w:rsid w:val="008E716F"/>
    <w:rsid w:val="008E7992"/>
    <w:rsid w:val="008F12D3"/>
    <w:rsid w:val="008F2CF4"/>
    <w:rsid w:val="00903A55"/>
    <w:rsid w:val="00904E85"/>
    <w:rsid w:val="00907CB8"/>
    <w:rsid w:val="00915E88"/>
    <w:rsid w:val="009253B9"/>
    <w:rsid w:val="00930A2C"/>
    <w:rsid w:val="00934BD9"/>
    <w:rsid w:val="00940AC6"/>
    <w:rsid w:val="0094197B"/>
    <w:rsid w:val="0094396F"/>
    <w:rsid w:val="00947389"/>
    <w:rsid w:val="009531F1"/>
    <w:rsid w:val="00954056"/>
    <w:rsid w:val="009553E5"/>
    <w:rsid w:val="009608B3"/>
    <w:rsid w:val="00961C3F"/>
    <w:rsid w:val="00963B51"/>
    <w:rsid w:val="00972A0D"/>
    <w:rsid w:val="00975961"/>
    <w:rsid w:val="00981869"/>
    <w:rsid w:val="00985BFB"/>
    <w:rsid w:val="00987929"/>
    <w:rsid w:val="00990FF0"/>
    <w:rsid w:val="00997BAD"/>
    <w:rsid w:val="009A3F0E"/>
    <w:rsid w:val="009A7B48"/>
    <w:rsid w:val="009B191B"/>
    <w:rsid w:val="009B773C"/>
    <w:rsid w:val="009B779A"/>
    <w:rsid w:val="009C2865"/>
    <w:rsid w:val="009C32F8"/>
    <w:rsid w:val="009D3699"/>
    <w:rsid w:val="009D6C8C"/>
    <w:rsid w:val="009E205A"/>
    <w:rsid w:val="009E40C0"/>
    <w:rsid w:val="009E6DCD"/>
    <w:rsid w:val="009E757E"/>
    <w:rsid w:val="009F11DD"/>
    <w:rsid w:val="009F2733"/>
    <w:rsid w:val="00A06394"/>
    <w:rsid w:val="00A10E98"/>
    <w:rsid w:val="00A11C68"/>
    <w:rsid w:val="00A20843"/>
    <w:rsid w:val="00A224AC"/>
    <w:rsid w:val="00A25432"/>
    <w:rsid w:val="00A25C8E"/>
    <w:rsid w:val="00A2739F"/>
    <w:rsid w:val="00A3241A"/>
    <w:rsid w:val="00A34526"/>
    <w:rsid w:val="00A35536"/>
    <w:rsid w:val="00A45408"/>
    <w:rsid w:val="00A52B0D"/>
    <w:rsid w:val="00A60B62"/>
    <w:rsid w:val="00A612BC"/>
    <w:rsid w:val="00A632FE"/>
    <w:rsid w:val="00A815C6"/>
    <w:rsid w:val="00A873D2"/>
    <w:rsid w:val="00A93382"/>
    <w:rsid w:val="00A937C2"/>
    <w:rsid w:val="00A96E2A"/>
    <w:rsid w:val="00A97901"/>
    <w:rsid w:val="00AA3358"/>
    <w:rsid w:val="00AB53C6"/>
    <w:rsid w:val="00AC60B2"/>
    <w:rsid w:val="00AC7011"/>
    <w:rsid w:val="00AD0179"/>
    <w:rsid w:val="00AD0925"/>
    <w:rsid w:val="00AD2F34"/>
    <w:rsid w:val="00AD3DAC"/>
    <w:rsid w:val="00AD4B2C"/>
    <w:rsid w:val="00AD5B2A"/>
    <w:rsid w:val="00AE1D4A"/>
    <w:rsid w:val="00AE2292"/>
    <w:rsid w:val="00AE294B"/>
    <w:rsid w:val="00AF0C24"/>
    <w:rsid w:val="00AF5856"/>
    <w:rsid w:val="00AF5AFD"/>
    <w:rsid w:val="00AF7352"/>
    <w:rsid w:val="00AF7845"/>
    <w:rsid w:val="00B0407A"/>
    <w:rsid w:val="00B14851"/>
    <w:rsid w:val="00B178C1"/>
    <w:rsid w:val="00B23A32"/>
    <w:rsid w:val="00B253FE"/>
    <w:rsid w:val="00B3094E"/>
    <w:rsid w:val="00B3216F"/>
    <w:rsid w:val="00B34364"/>
    <w:rsid w:val="00B34BAB"/>
    <w:rsid w:val="00B35A5E"/>
    <w:rsid w:val="00B35D0D"/>
    <w:rsid w:val="00B36ECB"/>
    <w:rsid w:val="00B374AB"/>
    <w:rsid w:val="00B378A9"/>
    <w:rsid w:val="00B4392A"/>
    <w:rsid w:val="00B47DFC"/>
    <w:rsid w:val="00B543F5"/>
    <w:rsid w:val="00B60C13"/>
    <w:rsid w:val="00B635E0"/>
    <w:rsid w:val="00B64C0A"/>
    <w:rsid w:val="00B64E18"/>
    <w:rsid w:val="00B66D22"/>
    <w:rsid w:val="00B75279"/>
    <w:rsid w:val="00B80750"/>
    <w:rsid w:val="00B81084"/>
    <w:rsid w:val="00B824C9"/>
    <w:rsid w:val="00B82DFB"/>
    <w:rsid w:val="00B852CA"/>
    <w:rsid w:val="00B97798"/>
    <w:rsid w:val="00B979C9"/>
    <w:rsid w:val="00BA070A"/>
    <w:rsid w:val="00BA3AD5"/>
    <w:rsid w:val="00BB15A5"/>
    <w:rsid w:val="00BB3E43"/>
    <w:rsid w:val="00BB4277"/>
    <w:rsid w:val="00BB4E1A"/>
    <w:rsid w:val="00BB7BC2"/>
    <w:rsid w:val="00BC23AC"/>
    <w:rsid w:val="00BC4B63"/>
    <w:rsid w:val="00BD1E72"/>
    <w:rsid w:val="00BD420E"/>
    <w:rsid w:val="00BD6B0A"/>
    <w:rsid w:val="00BE44EA"/>
    <w:rsid w:val="00BE76B9"/>
    <w:rsid w:val="00BF0669"/>
    <w:rsid w:val="00BF1488"/>
    <w:rsid w:val="00BF45D6"/>
    <w:rsid w:val="00BF5AFB"/>
    <w:rsid w:val="00BF5F45"/>
    <w:rsid w:val="00BF7953"/>
    <w:rsid w:val="00C04B41"/>
    <w:rsid w:val="00C0500F"/>
    <w:rsid w:val="00C05319"/>
    <w:rsid w:val="00C12F05"/>
    <w:rsid w:val="00C172B1"/>
    <w:rsid w:val="00C204A4"/>
    <w:rsid w:val="00C219E7"/>
    <w:rsid w:val="00C22701"/>
    <w:rsid w:val="00C22FAA"/>
    <w:rsid w:val="00C2303D"/>
    <w:rsid w:val="00C273C9"/>
    <w:rsid w:val="00C279AD"/>
    <w:rsid w:val="00C3004F"/>
    <w:rsid w:val="00C30E9D"/>
    <w:rsid w:val="00C36729"/>
    <w:rsid w:val="00C3756D"/>
    <w:rsid w:val="00C37918"/>
    <w:rsid w:val="00C37BFC"/>
    <w:rsid w:val="00C37EA0"/>
    <w:rsid w:val="00C50055"/>
    <w:rsid w:val="00C50E35"/>
    <w:rsid w:val="00C50FDD"/>
    <w:rsid w:val="00C52E81"/>
    <w:rsid w:val="00C53527"/>
    <w:rsid w:val="00C55450"/>
    <w:rsid w:val="00C55485"/>
    <w:rsid w:val="00C62182"/>
    <w:rsid w:val="00C65FE3"/>
    <w:rsid w:val="00C67FDF"/>
    <w:rsid w:val="00C73F25"/>
    <w:rsid w:val="00C76695"/>
    <w:rsid w:val="00C77CFE"/>
    <w:rsid w:val="00C83928"/>
    <w:rsid w:val="00C83AE7"/>
    <w:rsid w:val="00C85040"/>
    <w:rsid w:val="00C857FA"/>
    <w:rsid w:val="00C91086"/>
    <w:rsid w:val="00C9244C"/>
    <w:rsid w:val="00C94098"/>
    <w:rsid w:val="00C95165"/>
    <w:rsid w:val="00CA7AB9"/>
    <w:rsid w:val="00CA7C38"/>
    <w:rsid w:val="00CC06E5"/>
    <w:rsid w:val="00CC2B5E"/>
    <w:rsid w:val="00CC2F12"/>
    <w:rsid w:val="00CC3C74"/>
    <w:rsid w:val="00CC4625"/>
    <w:rsid w:val="00CD137E"/>
    <w:rsid w:val="00CD4A7B"/>
    <w:rsid w:val="00CD6032"/>
    <w:rsid w:val="00CE4521"/>
    <w:rsid w:val="00CF2222"/>
    <w:rsid w:val="00CF2DC1"/>
    <w:rsid w:val="00D000FB"/>
    <w:rsid w:val="00D0057D"/>
    <w:rsid w:val="00D21F19"/>
    <w:rsid w:val="00D22E13"/>
    <w:rsid w:val="00D233F8"/>
    <w:rsid w:val="00D30CA0"/>
    <w:rsid w:val="00D3155C"/>
    <w:rsid w:val="00D421E2"/>
    <w:rsid w:val="00D45A54"/>
    <w:rsid w:val="00D4620C"/>
    <w:rsid w:val="00D4625C"/>
    <w:rsid w:val="00D4674D"/>
    <w:rsid w:val="00D4716D"/>
    <w:rsid w:val="00D47684"/>
    <w:rsid w:val="00D61AAB"/>
    <w:rsid w:val="00D646E0"/>
    <w:rsid w:val="00D80C70"/>
    <w:rsid w:val="00D82499"/>
    <w:rsid w:val="00D827ED"/>
    <w:rsid w:val="00D845A7"/>
    <w:rsid w:val="00D84FD8"/>
    <w:rsid w:val="00D948B0"/>
    <w:rsid w:val="00DA5BE3"/>
    <w:rsid w:val="00DB2B22"/>
    <w:rsid w:val="00DB5363"/>
    <w:rsid w:val="00DB7683"/>
    <w:rsid w:val="00DB77A0"/>
    <w:rsid w:val="00DC379F"/>
    <w:rsid w:val="00DD013A"/>
    <w:rsid w:val="00DD4DB7"/>
    <w:rsid w:val="00DD6688"/>
    <w:rsid w:val="00DE46A3"/>
    <w:rsid w:val="00DF1709"/>
    <w:rsid w:val="00DF6170"/>
    <w:rsid w:val="00DF646B"/>
    <w:rsid w:val="00DF6DF4"/>
    <w:rsid w:val="00E0143F"/>
    <w:rsid w:val="00E05DBB"/>
    <w:rsid w:val="00E062DD"/>
    <w:rsid w:val="00E12784"/>
    <w:rsid w:val="00E12D32"/>
    <w:rsid w:val="00E14403"/>
    <w:rsid w:val="00E17129"/>
    <w:rsid w:val="00E20369"/>
    <w:rsid w:val="00E24E8D"/>
    <w:rsid w:val="00E2557C"/>
    <w:rsid w:val="00E30189"/>
    <w:rsid w:val="00E31C25"/>
    <w:rsid w:val="00E326B2"/>
    <w:rsid w:val="00E35366"/>
    <w:rsid w:val="00E36B4A"/>
    <w:rsid w:val="00E4269C"/>
    <w:rsid w:val="00E43CD0"/>
    <w:rsid w:val="00E47B21"/>
    <w:rsid w:val="00E554D3"/>
    <w:rsid w:val="00E57C93"/>
    <w:rsid w:val="00E6167F"/>
    <w:rsid w:val="00E63F8A"/>
    <w:rsid w:val="00E648E0"/>
    <w:rsid w:val="00E65CAE"/>
    <w:rsid w:val="00E76564"/>
    <w:rsid w:val="00E77CE4"/>
    <w:rsid w:val="00E80666"/>
    <w:rsid w:val="00E81022"/>
    <w:rsid w:val="00E8152B"/>
    <w:rsid w:val="00E82C62"/>
    <w:rsid w:val="00E84E64"/>
    <w:rsid w:val="00E85E0A"/>
    <w:rsid w:val="00E867CB"/>
    <w:rsid w:val="00E870CA"/>
    <w:rsid w:val="00E966C7"/>
    <w:rsid w:val="00E975DB"/>
    <w:rsid w:val="00EA1854"/>
    <w:rsid w:val="00EA3047"/>
    <w:rsid w:val="00EA5938"/>
    <w:rsid w:val="00EA625C"/>
    <w:rsid w:val="00EB320B"/>
    <w:rsid w:val="00EC2B55"/>
    <w:rsid w:val="00EC5816"/>
    <w:rsid w:val="00EC768B"/>
    <w:rsid w:val="00ED053B"/>
    <w:rsid w:val="00ED34C5"/>
    <w:rsid w:val="00ED6A30"/>
    <w:rsid w:val="00ED7186"/>
    <w:rsid w:val="00ED7791"/>
    <w:rsid w:val="00EE0736"/>
    <w:rsid w:val="00EE50E2"/>
    <w:rsid w:val="00EF05B1"/>
    <w:rsid w:val="00EF13DD"/>
    <w:rsid w:val="00EF68D5"/>
    <w:rsid w:val="00EF6AED"/>
    <w:rsid w:val="00EF7D11"/>
    <w:rsid w:val="00F01458"/>
    <w:rsid w:val="00F12782"/>
    <w:rsid w:val="00F177D2"/>
    <w:rsid w:val="00F207B3"/>
    <w:rsid w:val="00F21F40"/>
    <w:rsid w:val="00F22C85"/>
    <w:rsid w:val="00F260C2"/>
    <w:rsid w:val="00F2721A"/>
    <w:rsid w:val="00F50462"/>
    <w:rsid w:val="00F51F67"/>
    <w:rsid w:val="00F53050"/>
    <w:rsid w:val="00F565D2"/>
    <w:rsid w:val="00F56A05"/>
    <w:rsid w:val="00F61E9A"/>
    <w:rsid w:val="00F63CBE"/>
    <w:rsid w:val="00F720A0"/>
    <w:rsid w:val="00F84313"/>
    <w:rsid w:val="00F868A5"/>
    <w:rsid w:val="00F9767B"/>
    <w:rsid w:val="00FA164F"/>
    <w:rsid w:val="00FA1CA2"/>
    <w:rsid w:val="00FA45E9"/>
    <w:rsid w:val="00FB1A50"/>
    <w:rsid w:val="00FB1BEA"/>
    <w:rsid w:val="00FB3CC8"/>
    <w:rsid w:val="00FB4090"/>
    <w:rsid w:val="00FC0107"/>
    <w:rsid w:val="00FC0D87"/>
    <w:rsid w:val="00FC1967"/>
    <w:rsid w:val="00FC1B4D"/>
    <w:rsid w:val="00FC5A59"/>
    <w:rsid w:val="00FC62F8"/>
    <w:rsid w:val="00FD1E66"/>
    <w:rsid w:val="00FD501E"/>
    <w:rsid w:val="00FD7645"/>
    <w:rsid w:val="00FF32A5"/>
    <w:rsid w:val="00FF69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tabs>
        <w:tab w:val="clear" w:pos="737"/>
      </w:tabs>
      <w:overflowPunct w:val="0"/>
      <w:autoSpaceDE w:val="0"/>
      <w:autoSpaceDN w:val="0"/>
      <w:adjustRightInd w:val="0"/>
      <w:ind w:left="360" w:hanging="36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1622</Words>
  <Characters>9277</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r1</cp:lastModifiedBy>
  <cp:revision>6</cp:revision>
  <cp:lastPrinted>1899-12-31T23:00:00Z</cp:lastPrinted>
  <dcterms:created xsi:type="dcterms:W3CDTF">2022-05-12T16:12:00Z</dcterms:created>
  <dcterms:modified xsi:type="dcterms:W3CDTF">2022-05-13T16:08:00Z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